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69F9E0E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332D87">
        <w:rPr>
          <w:rFonts w:ascii="Arial" w:eastAsia="SimSun" w:hAnsi="Arial"/>
          <w:b/>
          <w:i/>
          <w:noProof/>
          <w:color w:val="auto"/>
          <w:sz w:val="28"/>
          <w:lang w:eastAsia="en-US"/>
        </w:rPr>
        <w:t>8917</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4CCC423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0" w:author="Ericsson" w:date="2020-11-18T10:41:00Z">
        <w:r w:rsidR="00817635">
          <w:rPr>
            <w:rFonts w:ascii="Arial" w:hAnsi="Arial" w:cs="Arial"/>
            <w:b/>
          </w:rPr>
          <w:t>, Ericsson</w:t>
        </w:r>
      </w:ins>
    </w:p>
    <w:p w14:paraId="09D68795" w14:textId="7CDD3F6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 xml:space="preserve">KI#1: </w:t>
      </w:r>
      <w:r w:rsidR="00332D87">
        <w:rPr>
          <w:rFonts w:ascii="Arial" w:hAnsi="Arial" w:cs="Arial"/>
          <w:b/>
        </w:rPr>
        <w:t>Evaluation</w:t>
      </w:r>
      <w:r>
        <w:rPr>
          <w:rFonts w:ascii="Arial" w:hAnsi="Arial" w:cs="Arial"/>
          <w:b/>
        </w:rPr>
        <w:t xml:space="preserve"> update</w:t>
      </w:r>
      <w:r w:rsidR="00332D87">
        <w:rPr>
          <w:rFonts w:ascii="Arial" w:hAnsi="Arial" w:cs="Arial"/>
          <w:b/>
        </w:rPr>
        <w: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1D83B1D" w:rsidR="009B6825" w:rsidRDefault="009B6825" w:rsidP="009B6825">
      <w:pPr>
        <w:jc w:val="both"/>
        <w:rPr>
          <w:rFonts w:ascii="Arial" w:hAnsi="Arial" w:cs="Arial"/>
          <w:i/>
        </w:rPr>
      </w:pPr>
      <w:r>
        <w:rPr>
          <w:rFonts w:ascii="Arial" w:hAnsi="Arial" w:cs="Arial"/>
          <w:i/>
        </w:rPr>
        <w:t>Abstract: This contribution</w:t>
      </w:r>
      <w:r w:rsidR="0079464F">
        <w:rPr>
          <w:rFonts w:ascii="Arial" w:hAnsi="Arial" w:cs="Arial"/>
          <w:i/>
        </w:rPr>
        <w:t xml:space="preserve"> provides updates to the evaluation of key issue 1 to reflect already drawn conclusions and agreements from the combined architecture and to address an editor´s note</w:t>
      </w:r>
      <w:r>
        <w:rPr>
          <w:rFonts w:ascii="Arial" w:hAnsi="Arial" w:cs="Arial"/>
          <w:i/>
        </w:rPr>
        <w:t xml:space="preserve">. </w:t>
      </w:r>
    </w:p>
    <w:p w14:paraId="05070F1D" w14:textId="04184CC5" w:rsidR="00846A79" w:rsidRDefault="00846A79"/>
    <w:p w14:paraId="2277A4FA" w14:textId="10E9BB9A" w:rsidR="009B6825" w:rsidRDefault="009B6825" w:rsidP="009B6825">
      <w:pPr>
        <w:pStyle w:val="Heading1"/>
        <w:rPr>
          <w:rFonts w:eastAsia="Malgun Gothic"/>
          <w:lang w:val="en-US"/>
        </w:rPr>
      </w:pPr>
      <w:r>
        <w:rPr>
          <w:rFonts w:eastAsia="Malgun Gothic"/>
        </w:rPr>
        <w:t>Text Proposal</w:t>
      </w:r>
    </w:p>
    <w:p w14:paraId="6300D380" w14:textId="71CECBD9" w:rsidR="009B6825" w:rsidRDefault="009B6825" w:rsidP="009B6825">
      <w:pPr>
        <w:jc w:val="both"/>
        <w:rPr>
          <w:lang w:eastAsia="zh-CN"/>
        </w:rPr>
      </w:pPr>
      <w:r>
        <w:rPr>
          <w:lang w:eastAsia="zh-CN"/>
        </w:rPr>
        <w:t>It is proposed to agree the following changes for TR 23.757.</w:t>
      </w:r>
    </w:p>
    <w:p w14:paraId="256F39EC" w14:textId="02247CD5" w:rsidR="00991DB9" w:rsidRDefault="00817635" w:rsidP="009B6825">
      <w:pPr>
        <w:jc w:val="both"/>
        <w:rPr>
          <w:lang w:eastAsia="zh-CN"/>
        </w:rPr>
      </w:pPr>
      <w:ins w:id="1" w:author="Ericsson" w:date="2020-11-18T10:40:00Z">
        <w:r w:rsidRPr="00E37D1C">
          <w:rPr>
            <w:highlight w:val="cyan"/>
            <w:lang w:eastAsia="zh-CN"/>
            <w:rPrChange w:id="2" w:author="Ericsson" w:date="2020-11-18T11:52:00Z">
              <w:rPr>
                <w:lang w:eastAsia="zh-CN"/>
              </w:rPr>
            </w:rPrChange>
          </w:rPr>
          <w:t xml:space="preserve">In r03: </w:t>
        </w:r>
      </w:ins>
      <w:ins w:id="3" w:author="Ericsson" w:date="2020-11-18T10:41:00Z">
        <w:r w:rsidRPr="00E37D1C">
          <w:rPr>
            <w:highlight w:val="cyan"/>
            <w:lang w:eastAsia="zh-CN"/>
            <w:rPrChange w:id="4" w:author="Ericsson" w:date="2020-11-18T11:52:00Z">
              <w:rPr>
                <w:lang w:eastAsia="zh-CN"/>
              </w:rPr>
            </w:rPrChange>
          </w:rPr>
          <w:t>considering merging info from 8931</w:t>
        </w:r>
      </w:ins>
      <w:bookmarkStart w:id="5" w:name="_GoBack"/>
      <w:bookmarkEnd w:id="5"/>
      <w:ins w:id="6" w:author="Ericsson" w:date="2020-11-18T11:53:00Z">
        <w:r w:rsidR="00E37D1C" w:rsidRPr="00E13E56">
          <w:rPr>
            <w:highlight w:val="cyan"/>
            <w:lang w:eastAsia="zh-CN"/>
            <w:rPrChange w:id="7" w:author="Ericsson" w:date="2020-11-18T11:53:00Z">
              <w:rPr>
                <w:lang w:eastAsia="zh-CN"/>
              </w:rPr>
            </w:rPrChange>
          </w:rPr>
          <w:t xml:space="preserve">, and reflected the </w:t>
        </w:r>
        <w:r w:rsidR="00E13E56" w:rsidRPr="00E13E56">
          <w:rPr>
            <w:highlight w:val="cyan"/>
            <w:lang w:eastAsia="zh-CN"/>
            <w:rPrChange w:id="8" w:author="Ericsson" w:date="2020-11-18T11:53:00Z">
              <w:rPr>
                <w:lang w:eastAsia="zh-CN"/>
              </w:rPr>
            </w:rPrChange>
          </w:rPr>
          <w:t>issues raised around SMF-centric approach:</w:t>
        </w:r>
      </w:ins>
      <w:ins w:id="9" w:author="Ericsson" w:date="2020-11-18T10:41:00Z">
        <w:r>
          <w:rPr>
            <w:lang w:eastAsia="zh-CN"/>
          </w:rPr>
          <w:t xml:space="preserve">  </w:t>
        </w:r>
      </w:ins>
    </w:p>
    <w:p w14:paraId="2800C5B4" w14:textId="77777777" w:rsidR="00991DB9" w:rsidRDefault="00991DB9" w:rsidP="009B6825">
      <w:pPr>
        <w:jc w:val="both"/>
        <w:rPr>
          <w:lang w:eastAsia="zh-CN"/>
        </w:rPr>
      </w:pPr>
    </w:p>
    <w:p w14:paraId="6181F28E" w14:textId="77777777" w:rsidR="002A50C7" w:rsidRPr="00FA7AD9" w:rsidRDefault="002A50C7" w:rsidP="002A50C7">
      <w:pPr>
        <w:pStyle w:val="Heading1"/>
      </w:pPr>
      <w:bookmarkStart w:id="10" w:name="_Toc2086436"/>
      <w:bookmarkStart w:id="11" w:name="_Toc25918774"/>
      <w:bookmarkStart w:id="12" w:name="_Toc31011390"/>
      <w:bookmarkStart w:id="13" w:name="_Toc43297387"/>
      <w:bookmarkStart w:id="14" w:name="_Toc43733085"/>
      <w:bookmarkStart w:id="15" w:name="_Toc50192836"/>
      <w:bookmarkStart w:id="16" w:name="_Toc50466981"/>
      <w:bookmarkStart w:id="17" w:name="_Toc54729730"/>
      <w:bookmarkStart w:id="18" w:name="_Toc55202880"/>
      <w:r w:rsidRPr="00FA7AD9">
        <w:t>2</w:t>
      </w:r>
      <w:r w:rsidRPr="00FA7AD9">
        <w:tab/>
        <w:t>References</w:t>
      </w:r>
      <w:bookmarkEnd w:id="10"/>
      <w:bookmarkEnd w:id="11"/>
      <w:bookmarkEnd w:id="12"/>
      <w:bookmarkEnd w:id="13"/>
      <w:bookmarkEnd w:id="14"/>
      <w:bookmarkEnd w:id="15"/>
      <w:bookmarkEnd w:id="16"/>
      <w:bookmarkEnd w:id="17"/>
      <w:bookmarkEnd w:id="18"/>
    </w:p>
    <w:p w14:paraId="51431F5B" w14:textId="77777777" w:rsidR="002A50C7" w:rsidRPr="00FA7AD9" w:rsidRDefault="002A50C7" w:rsidP="002A50C7">
      <w:r w:rsidRPr="00FA7AD9">
        <w:t>The following documents contain provisions which, through reference in this text, constitute provisions of the present document.</w:t>
      </w:r>
    </w:p>
    <w:p w14:paraId="1716C3DF" w14:textId="77777777" w:rsidR="002A50C7" w:rsidRPr="00FA7AD9" w:rsidRDefault="002A50C7" w:rsidP="002A50C7">
      <w:pPr>
        <w:pStyle w:val="B1"/>
      </w:pPr>
      <w:r w:rsidRPr="00FA7AD9">
        <w:t>-</w:t>
      </w:r>
      <w:r w:rsidRPr="00FA7AD9">
        <w:tab/>
        <w:t>References are either specific (identified by date of publication, edition number, version number, etc.) or non</w:t>
      </w:r>
      <w:r w:rsidRPr="00FA7AD9">
        <w:noBreakHyphen/>
        <w:t>specific.</w:t>
      </w:r>
    </w:p>
    <w:p w14:paraId="5F65055F" w14:textId="77777777" w:rsidR="002A50C7" w:rsidRPr="00FA7AD9" w:rsidRDefault="002A50C7" w:rsidP="002A50C7">
      <w:pPr>
        <w:pStyle w:val="B1"/>
      </w:pPr>
      <w:r w:rsidRPr="00FA7AD9">
        <w:t>-</w:t>
      </w:r>
      <w:r w:rsidRPr="00FA7AD9">
        <w:tab/>
        <w:t>For a specific reference, subsequent revisions do not apply.</w:t>
      </w:r>
    </w:p>
    <w:p w14:paraId="418BF2AA" w14:textId="77777777" w:rsidR="002A50C7" w:rsidRPr="00FA7AD9" w:rsidRDefault="002A50C7" w:rsidP="002A50C7">
      <w:pPr>
        <w:pStyle w:val="B1"/>
      </w:pPr>
      <w:r w:rsidRPr="00FA7AD9">
        <w:t>-</w:t>
      </w:r>
      <w:r w:rsidRPr="00FA7AD9">
        <w:tab/>
        <w:t>For a non-specific reference, the latest version applies. In the case of a reference to a 3GPP document (including a GSM document), a non-specific reference implicitly refers to the latest version of that document</w:t>
      </w:r>
      <w:r w:rsidRPr="00FA7AD9">
        <w:rPr>
          <w:i/>
        </w:rPr>
        <w:t xml:space="preserve"> in the same Release as the present document</w:t>
      </w:r>
      <w:r w:rsidRPr="00FA7AD9">
        <w:t>.</w:t>
      </w:r>
    </w:p>
    <w:p w14:paraId="30E945D7" w14:textId="77777777" w:rsidR="002A50C7" w:rsidRPr="00FA7AD9" w:rsidRDefault="002A50C7" w:rsidP="002A50C7">
      <w:pPr>
        <w:pStyle w:val="EX"/>
      </w:pPr>
      <w:r w:rsidRPr="00FA7AD9">
        <w:t>[1]</w:t>
      </w:r>
      <w:r w:rsidRPr="00FA7AD9">
        <w:tab/>
        <w:t>3GPP</w:t>
      </w:r>
      <w:r>
        <w:t> </w:t>
      </w:r>
      <w:r w:rsidRPr="00FA7AD9">
        <w:t>TR</w:t>
      </w:r>
      <w:r>
        <w:t> </w:t>
      </w:r>
      <w:r w:rsidRPr="00FA7AD9">
        <w:t>21.905: "Vocabulary for 3GPP Specifications".</w:t>
      </w:r>
    </w:p>
    <w:p w14:paraId="00291A08" w14:textId="77777777" w:rsidR="002A50C7" w:rsidRPr="00FA7AD9" w:rsidRDefault="002A50C7" w:rsidP="002A50C7">
      <w:pPr>
        <w:pStyle w:val="EX"/>
      </w:pPr>
      <w:bookmarkStart w:id="19" w:name="definitions"/>
      <w:bookmarkEnd w:id="19"/>
      <w:r w:rsidRPr="00FA7AD9">
        <w:t>[2]</w:t>
      </w:r>
      <w:r w:rsidRPr="00FA7AD9">
        <w:tab/>
        <w:t>3GPP</w:t>
      </w:r>
      <w:r>
        <w:t> </w:t>
      </w:r>
      <w:r w:rsidRPr="00FA7AD9">
        <w:t>TS</w:t>
      </w:r>
      <w:r>
        <w:t> </w:t>
      </w:r>
      <w:r w:rsidRPr="00FA7AD9">
        <w:t>23.501: "System architecture for the 5G System (5GS)".</w:t>
      </w:r>
    </w:p>
    <w:p w14:paraId="43D85EFA" w14:textId="77777777" w:rsidR="002A50C7" w:rsidRPr="00FA7AD9" w:rsidRDefault="002A50C7" w:rsidP="002A50C7">
      <w:pPr>
        <w:pStyle w:val="EX"/>
        <w:rPr>
          <w:lang w:eastAsia="ko-KR"/>
        </w:rPr>
      </w:pPr>
      <w:r w:rsidRPr="00FA7AD9">
        <w:rPr>
          <w:lang w:eastAsia="ko-KR"/>
        </w:rPr>
        <w:t>[3]</w:t>
      </w:r>
      <w:r w:rsidRPr="00FA7AD9">
        <w:rPr>
          <w:lang w:eastAsia="ko-KR"/>
        </w:rPr>
        <w:tab/>
        <w:t>3GPP</w:t>
      </w:r>
      <w:r>
        <w:rPr>
          <w:lang w:eastAsia="ko-KR"/>
        </w:rPr>
        <w:t> </w:t>
      </w:r>
      <w:r w:rsidRPr="00FA7AD9">
        <w:rPr>
          <w:lang w:eastAsia="ko-KR"/>
        </w:rPr>
        <w:t>TS</w:t>
      </w:r>
      <w:r>
        <w:rPr>
          <w:lang w:eastAsia="ko-KR"/>
        </w:rPr>
        <w:t> </w:t>
      </w:r>
      <w:r w:rsidRPr="00FA7AD9">
        <w:rPr>
          <w:lang w:eastAsia="ko-KR"/>
        </w:rPr>
        <w:t>22.101: "Service aspects; Service principles".</w:t>
      </w:r>
    </w:p>
    <w:p w14:paraId="5EC06DE5" w14:textId="77777777" w:rsidR="002A50C7" w:rsidRPr="00FA7AD9" w:rsidRDefault="002A50C7" w:rsidP="002A50C7">
      <w:pPr>
        <w:pStyle w:val="EX"/>
        <w:rPr>
          <w:rFonts w:eastAsia="DengXian"/>
        </w:rPr>
      </w:pPr>
      <w:r w:rsidRPr="00FA7AD9">
        <w:rPr>
          <w:rFonts w:eastAsia="DengXian"/>
        </w:rPr>
        <w:t>[4]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23.246: "Multimedia Broadcast/Multicast Service (MBMS); Architecture and functional description".</w:t>
      </w:r>
    </w:p>
    <w:p w14:paraId="1744C096" w14:textId="77777777" w:rsidR="002A50C7" w:rsidRPr="00FA7AD9" w:rsidRDefault="002A50C7" w:rsidP="002A50C7">
      <w:pPr>
        <w:pStyle w:val="EX"/>
        <w:rPr>
          <w:rFonts w:eastAsia="DengXian"/>
        </w:rPr>
      </w:pPr>
      <w:r w:rsidRPr="00FA7AD9">
        <w:rPr>
          <w:rFonts w:eastAsia="DengXian"/>
        </w:rPr>
        <w:t>[5]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23.468: "Group Communication System Enablers for LTE (GCSE_LTE)".</w:t>
      </w:r>
    </w:p>
    <w:p w14:paraId="439CFE87" w14:textId="77777777" w:rsidR="002A50C7" w:rsidRPr="00FA7AD9" w:rsidRDefault="002A50C7" w:rsidP="002A50C7">
      <w:pPr>
        <w:pStyle w:val="EX"/>
        <w:rPr>
          <w:rFonts w:eastAsia="DengXian"/>
        </w:rPr>
      </w:pPr>
      <w:r w:rsidRPr="00FA7AD9">
        <w:rPr>
          <w:rFonts w:eastAsia="DengXian"/>
        </w:rPr>
        <w:t>[6]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 xml:space="preserve">26.348: "Northbound Application Programming Interface (API) for Multimedia Broadcast/Multicast Service (MBMS) at the </w:t>
      </w:r>
      <w:proofErr w:type="spellStart"/>
      <w:r w:rsidRPr="00FA7AD9">
        <w:rPr>
          <w:rFonts w:eastAsia="DengXian"/>
        </w:rPr>
        <w:t>xMB</w:t>
      </w:r>
      <w:proofErr w:type="spellEnd"/>
      <w:r w:rsidRPr="00FA7AD9">
        <w:rPr>
          <w:rFonts w:eastAsia="DengXian"/>
        </w:rPr>
        <w:t xml:space="preserve"> reference point".</w:t>
      </w:r>
    </w:p>
    <w:p w14:paraId="78DD582E" w14:textId="77777777" w:rsidR="002A50C7" w:rsidRPr="00FA7AD9" w:rsidRDefault="002A50C7" w:rsidP="002A50C7">
      <w:pPr>
        <w:pStyle w:val="EX"/>
        <w:rPr>
          <w:rFonts w:eastAsia="DengXian"/>
        </w:rPr>
      </w:pPr>
      <w:r w:rsidRPr="00FA7AD9">
        <w:rPr>
          <w:rFonts w:eastAsia="DengXian"/>
        </w:rPr>
        <w:t>[7]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23.316: "Wireless and wireline convergence access support for the 5G System (5GS)".</w:t>
      </w:r>
    </w:p>
    <w:p w14:paraId="5E8CE66D" w14:textId="77777777" w:rsidR="002A50C7" w:rsidRPr="00FA7AD9" w:rsidRDefault="002A50C7" w:rsidP="002A50C7">
      <w:pPr>
        <w:pStyle w:val="EX"/>
        <w:rPr>
          <w:rFonts w:eastAsia="DengXian"/>
        </w:rPr>
      </w:pPr>
      <w:r w:rsidRPr="00FA7AD9">
        <w:rPr>
          <w:rFonts w:eastAsia="DengXian"/>
        </w:rPr>
        <w:t>[8]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23.502: "Procedures for the 5G System (5GS)".</w:t>
      </w:r>
    </w:p>
    <w:p w14:paraId="5E70DE67" w14:textId="77777777" w:rsidR="002A50C7" w:rsidRPr="00FA7AD9" w:rsidRDefault="002A50C7" w:rsidP="002A50C7">
      <w:pPr>
        <w:pStyle w:val="EX"/>
        <w:rPr>
          <w:rFonts w:eastAsia="DengXian"/>
        </w:rPr>
      </w:pPr>
      <w:r w:rsidRPr="00FA7AD9">
        <w:rPr>
          <w:rFonts w:eastAsia="DengXian"/>
        </w:rPr>
        <w:t>[9]</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23.288: "Architecture enhancements for 5G System (5GS) to support network data analytics services".</w:t>
      </w:r>
    </w:p>
    <w:p w14:paraId="2B110A75" w14:textId="77777777" w:rsidR="002A50C7" w:rsidRPr="00FA7AD9" w:rsidRDefault="002A50C7" w:rsidP="002A50C7">
      <w:pPr>
        <w:pStyle w:val="EX"/>
        <w:rPr>
          <w:rFonts w:eastAsia="DengXian"/>
        </w:rPr>
      </w:pPr>
      <w:r w:rsidRPr="00FA7AD9">
        <w:rPr>
          <w:rFonts w:eastAsia="DengXian"/>
        </w:rPr>
        <w:t>[10]</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38.300: "NR; Overall description; Stage-2".</w:t>
      </w:r>
    </w:p>
    <w:p w14:paraId="47CAF9B4" w14:textId="77777777" w:rsidR="002A50C7" w:rsidRPr="00FA7AD9" w:rsidRDefault="002A50C7" w:rsidP="002A50C7">
      <w:pPr>
        <w:pStyle w:val="EX"/>
        <w:rPr>
          <w:rFonts w:eastAsia="DengXian"/>
        </w:rPr>
      </w:pPr>
      <w:r w:rsidRPr="00FA7AD9">
        <w:rPr>
          <w:rFonts w:eastAsia="DengXian"/>
        </w:rPr>
        <w:lastRenderedPageBreak/>
        <w:t>[11]</w:t>
      </w:r>
      <w:r w:rsidRPr="00FA7AD9">
        <w:rPr>
          <w:rFonts w:eastAsia="DengXian"/>
        </w:rPr>
        <w:tab/>
        <w:t>3GPP</w:t>
      </w:r>
      <w:r>
        <w:rPr>
          <w:rFonts w:eastAsia="DengXian"/>
        </w:rPr>
        <w:t> </w:t>
      </w:r>
      <w:r w:rsidRPr="00FA7AD9">
        <w:rPr>
          <w:rFonts w:eastAsia="DengXian"/>
        </w:rPr>
        <w:t>TR</w:t>
      </w:r>
      <w:r>
        <w:rPr>
          <w:rFonts w:eastAsia="DengXian"/>
        </w:rPr>
        <w:t> </w:t>
      </w:r>
      <w:r w:rsidRPr="00FA7AD9">
        <w:rPr>
          <w:rFonts w:eastAsia="DengXian"/>
        </w:rPr>
        <w:t>23.748: "Study on enhancement of support for Edge Computing in 5G Core network (5GC)".</w:t>
      </w:r>
    </w:p>
    <w:p w14:paraId="50DA4801" w14:textId="77777777" w:rsidR="002A50C7" w:rsidRPr="00FA7AD9" w:rsidRDefault="002A50C7" w:rsidP="002A50C7">
      <w:pPr>
        <w:pStyle w:val="EX"/>
        <w:rPr>
          <w:rFonts w:eastAsia="DengXian"/>
        </w:rPr>
      </w:pPr>
      <w:r w:rsidRPr="00FA7AD9">
        <w:rPr>
          <w:rFonts w:eastAsia="DengXian"/>
        </w:rPr>
        <w:t>[12]</w:t>
      </w:r>
      <w:r w:rsidRPr="00FA7AD9">
        <w:rPr>
          <w:rFonts w:eastAsia="DengXian"/>
        </w:rPr>
        <w:tab/>
        <w:t>RP-193248: "New Work Item on NR support of Multicast and Broadcast Services", RAN#86.</w:t>
      </w:r>
    </w:p>
    <w:p w14:paraId="6109317E" w14:textId="77777777" w:rsidR="002A50C7" w:rsidRPr="00FA7AD9" w:rsidRDefault="002A50C7" w:rsidP="002A50C7">
      <w:pPr>
        <w:pStyle w:val="EX"/>
        <w:rPr>
          <w:rFonts w:eastAsia="DengXian"/>
        </w:rPr>
      </w:pPr>
      <w:r w:rsidRPr="00FA7AD9">
        <w:rPr>
          <w:rFonts w:eastAsia="DengXian"/>
        </w:rPr>
        <w:t>[13]</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23.503: "Policy and charging control framework for the 5G System (5GS); Stage 2".</w:t>
      </w:r>
    </w:p>
    <w:p w14:paraId="38BC9487" w14:textId="77777777" w:rsidR="002A50C7" w:rsidRPr="00FA7AD9" w:rsidRDefault="002A50C7" w:rsidP="002A50C7">
      <w:pPr>
        <w:pStyle w:val="EX"/>
        <w:rPr>
          <w:rFonts w:eastAsia="DengXian"/>
        </w:rPr>
      </w:pPr>
      <w:r w:rsidRPr="00FA7AD9">
        <w:rPr>
          <w:rFonts w:eastAsia="DengXian"/>
        </w:rPr>
        <w:t>[14]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23.280: "Common functional architecture to support mission critical services; Stage 2".</w:t>
      </w:r>
    </w:p>
    <w:p w14:paraId="359ACC25" w14:textId="77777777" w:rsidR="002A50C7" w:rsidRPr="00FA7AD9" w:rsidRDefault="002A50C7" w:rsidP="002A50C7">
      <w:pPr>
        <w:pStyle w:val="EX"/>
        <w:rPr>
          <w:rFonts w:eastAsia="DengXian"/>
        </w:rPr>
      </w:pPr>
      <w:r w:rsidRPr="00FA7AD9">
        <w:rPr>
          <w:rFonts w:eastAsia="DengXian"/>
        </w:rPr>
        <w:t>[15]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 xml:space="preserve">24.379: "Mission Critical Push </w:t>
      </w:r>
      <w:proofErr w:type="gramStart"/>
      <w:r w:rsidRPr="00FA7AD9">
        <w:rPr>
          <w:rFonts w:eastAsia="DengXian"/>
        </w:rPr>
        <w:t>To</w:t>
      </w:r>
      <w:proofErr w:type="gramEnd"/>
      <w:r w:rsidRPr="00FA7AD9">
        <w:rPr>
          <w:rFonts w:eastAsia="DengXian"/>
        </w:rPr>
        <w:t xml:space="preserve"> Talk (MCPTT) call control; Protocol specification".</w:t>
      </w:r>
    </w:p>
    <w:p w14:paraId="0E967DC3" w14:textId="77777777" w:rsidR="002A50C7" w:rsidRPr="00FA7AD9" w:rsidRDefault="002A50C7" w:rsidP="002A50C7">
      <w:pPr>
        <w:pStyle w:val="EX"/>
        <w:rPr>
          <w:rFonts w:eastAsia="DengXian"/>
        </w:rPr>
      </w:pPr>
      <w:r w:rsidRPr="00FA7AD9">
        <w:rPr>
          <w:rFonts w:eastAsia="DengXian"/>
        </w:rPr>
        <w:t>[16]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23.003: "</w:t>
      </w:r>
      <w:r w:rsidRPr="00FA7AD9">
        <w:t>Numbering, addressing and identification</w:t>
      </w:r>
      <w:r w:rsidRPr="00FA7AD9">
        <w:rPr>
          <w:rFonts w:eastAsia="DengXian"/>
        </w:rPr>
        <w:t>".</w:t>
      </w:r>
    </w:p>
    <w:p w14:paraId="3E635EE8" w14:textId="77777777" w:rsidR="002A50C7" w:rsidRPr="00FA7AD9" w:rsidRDefault="002A50C7" w:rsidP="002A50C7">
      <w:pPr>
        <w:pStyle w:val="EX"/>
        <w:rPr>
          <w:rFonts w:eastAsia="DengXian"/>
        </w:rPr>
      </w:pPr>
      <w:r w:rsidRPr="00FA7AD9">
        <w:rPr>
          <w:rFonts w:eastAsia="DengXian"/>
        </w:rPr>
        <w:t>[17]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29.244: "Interface between the Control Plane and the User Plane Nodes; Stage 3".</w:t>
      </w:r>
    </w:p>
    <w:p w14:paraId="053CC58C" w14:textId="77777777" w:rsidR="002A50C7" w:rsidRPr="00FA7AD9" w:rsidRDefault="002A50C7" w:rsidP="002A50C7">
      <w:pPr>
        <w:pStyle w:val="EX"/>
        <w:rPr>
          <w:rFonts w:eastAsia="DengXian"/>
        </w:rPr>
      </w:pPr>
      <w:r w:rsidRPr="00FA7AD9">
        <w:rPr>
          <w:rFonts w:eastAsia="DengXian"/>
        </w:rPr>
        <w:t>[18]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26.346: "Multimedia Broadcast/Multicast Service (MBMS); Protocols and codecs".</w:t>
      </w:r>
    </w:p>
    <w:p w14:paraId="0773487B" w14:textId="77777777" w:rsidR="002A50C7" w:rsidRPr="00FA7AD9" w:rsidRDefault="002A50C7" w:rsidP="002A50C7">
      <w:pPr>
        <w:pStyle w:val="EX"/>
        <w:rPr>
          <w:rFonts w:eastAsia="DengXian"/>
        </w:rPr>
      </w:pPr>
      <w:r w:rsidRPr="00FA7AD9">
        <w:rPr>
          <w:rFonts w:eastAsia="DengXian"/>
        </w:rPr>
        <w:t>[19]</w:t>
      </w:r>
      <w:r w:rsidRPr="00FA7AD9">
        <w:rPr>
          <w:rFonts w:eastAsia="DengXian"/>
        </w:rPr>
        <w:tab/>
        <w:t>IETF RFC 4867: "RTP Payload Format and File Storage Format for the Adaptive Multi-Rate (AMR) and Adaptive Multi-Rate Wideband (AMR-WB) Audio Codecs".</w:t>
      </w:r>
    </w:p>
    <w:p w14:paraId="6CB04822" w14:textId="77777777" w:rsidR="002A50C7" w:rsidRPr="00FA7AD9" w:rsidRDefault="002A50C7" w:rsidP="002A50C7">
      <w:pPr>
        <w:pStyle w:val="EX"/>
        <w:rPr>
          <w:rFonts w:eastAsia="DengXian"/>
        </w:rPr>
      </w:pPr>
      <w:r w:rsidRPr="00FA7AD9">
        <w:rPr>
          <w:rFonts w:eastAsia="DengXian"/>
        </w:rPr>
        <w:t>[20]</w:t>
      </w:r>
      <w:r w:rsidRPr="00FA7AD9">
        <w:rPr>
          <w:rFonts w:eastAsia="DengXian"/>
        </w:rPr>
        <w:tab/>
        <w:t xml:space="preserve">IETF RFC 5795: "The </w:t>
      </w:r>
      <w:proofErr w:type="spellStart"/>
      <w:r w:rsidRPr="00FA7AD9">
        <w:rPr>
          <w:rFonts w:eastAsia="DengXian"/>
        </w:rPr>
        <w:t>RObust</w:t>
      </w:r>
      <w:proofErr w:type="spellEnd"/>
      <w:r w:rsidRPr="00FA7AD9">
        <w:rPr>
          <w:rFonts w:eastAsia="DengXian"/>
        </w:rPr>
        <w:t xml:space="preserve"> Header Compression (ROHC) Framework".</w:t>
      </w:r>
    </w:p>
    <w:p w14:paraId="41CC3C0F" w14:textId="77777777" w:rsidR="002A50C7" w:rsidRPr="00FA7AD9" w:rsidRDefault="002A50C7" w:rsidP="002A50C7">
      <w:pPr>
        <w:pStyle w:val="EX"/>
        <w:rPr>
          <w:rFonts w:eastAsia="DengXian"/>
        </w:rPr>
      </w:pPr>
      <w:r w:rsidRPr="00FA7AD9">
        <w:rPr>
          <w:rFonts w:eastAsia="DengXian"/>
        </w:rPr>
        <w:t>[21]</w:t>
      </w:r>
      <w:r w:rsidRPr="00FA7AD9">
        <w:rPr>
          <w:rFonts w:eastAsia="DengXian"/>
        </w:rPr>
        <w:tab/>
        <w:t>IETF RFC 3095: "</w:t>
      </w:r>
      <w:proofErr w:type="spellStart"/>
      <w:r w:rsidRPr="00FA7AD9">
        <w:rPr>
          <w:rFonts w:eastAsia="DengXian"/>
        </w:rPr>
        <w:t>RObust</w:t>
      </w:r>
      <w:proofErr w:type="spellEnd"/>
      <w:r w:rsidRPr="00FA7AD9">
        <w:rPr>
          <w:rFonts w:eastAsia="DengXian"/>
        </w:rPr>
        <w:t xml:space="preserve"> Header Compression (ROHC): Framework and four profiles: RTP, UDP, ESP, and uncompressed".</w:t>
      </w:r>
    </w:p>
    <w:p w14:paraId="5328E117" w14:textId="77777777" w:rsidR="002A50C7" w:rsidRPr="00FA7AD9" w:rsidRDefault="002A50C7" w:rsidP="002A50C7">
      <w:pPr>
        <w:pStyle w:val="EX"/>
        <w:rPr>
          <w:rFonts w:eastAsia="DengXian"/>
        </w:rPr>
      </w:pPr>
      <w:r w:rsidRPr="00FA7AD9">
        <w:rPr>
          <w:rFonts w:eastAsia="DengXian"/>
        </w:rPr>
        <w:t>[22]</w:t>
      </w:r>
      <w:r w:rsidRPr="00FA7AD9">
        <w:rPr>
          <w:rFonts w:eastAsia="DengXian"/>
        </w:rPr>
        <w:tab/>
        <w:t>IETF RFC 6363: "Forward Error Correction (FEC) Framework".</w:t>
      </w:r>
    </w:p>
    <w:p w14:paraId="625020CC" w14:textId="77777777" w:rsidR="002A50C7" w:rsidRPr="00FA7AD9" w:rsidRDefault="002A50C7" w:rsidP="002A50C7">
      <w:pPr>
        <w:pStyle w:val="EX"/>
        <w:rPr>
          <w:rFonts w:eastAsia="DengXian"/>
        </w:rPr>
      </w:pPr>
      <w:r w:rsidRPr="00FA7AD9">
        <w:rPr>
          <w:rFonts w:eastAsia="DengXian"/>
        </w:rPr>
        <w:t>[</w:t>
      </w:r>
      <w:r>
        <w:rPr>
          <w:rFonts w:eastAsia="DengXian"/>
        </w:rPr>
        <w:t>23</w:t>
      </w:r>
      <w:r w:rsidRPr="00FA7AD9">
        <w:rPr>
          <w:rFonts w:eastAsia="DengXian"/>
        </w:rPr>
        <w:t>]</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w:t>
      </w:r>
      <w:r>
        <w:rPr>
          <w:rFonts w:eastAsia="DengXian"/>
        </w:rPr>
        <w:t>9</w:t>
      </w:r>
      <w:r w:rsidRPr="00FA7AD9">
        <w:rPr>
          <w:rFonts w:eastAsia="DengXian"/>
        </w:rPr>
        <w:t>.</w:t>
      </w:r>
      <w:r>
        <w:rPr>
          <w:rFonts w:eastAsia="DengXian"/>
        </w:rPr>
        <w:t>11</w:t>
      </w:r>
      <w:r w:rsidRPr="00FA7AD9">
        <w:rPr>
          <w:rFonts w:eastAsia="DengXian"/>
        </w:rPr>
        <w:t>6: "</w:t>
      </w:r>
      <w:r>
        <w:rPr>
          <w:rFonts w:eastAsia="DengXian"/>
        </w:rPr>
        <w:t xml:space="preserve">Representational state transfer over </w:t>
      </w:r>
      <w:proofErr w:type="spellStart"/>
      <w:r>
        <w:rPr>
          <w:rFonts w:eastAsia="DengXian"/>
        </w:rPr>
        <w:t>xMB</w:t>
      </w:r>
      <w:proofErr w:type="spellEnd"/>
      <w:r>
        <w:rPr>
          <w:rFonts w:eastAsia="DengXian"/>
        </w:rPr>
        <w:t xml:space="preserve"> reference point between content provider and BM-SC</w:t>
      </w:r>
      <w:r w:rsidRPr="00FA7AD9">
        <w:rPr>
          <w:rFonts w:eastAsia="DengXian"/>
        </w:rPr>
        <w:t>".</w:t>
      </w:r>
    </w:p>
    <w:p w14:paraId="2467FAB1" w14:textId="2DD6B435" w:rsidR="002A50C7" w:rsidRPr="00FA7AD9" w:rsidRDefault="002A50C7" w:rsidP="002A50C7">
      <w:pPr>
        <w:pStyle w:val="EX"/>
        <w:rPr>
          <w:ins w:id="20" w:author="Nokia Rev0" w:date="2020-11-09T15:24:00Z"/>
          <w:rFonts w:eastAsia="DengXian"/>
        </w:rPr>
      </w:pPr>
      <w:ins w:id="21" w:author="Nokia Rev0" w:date="2020-11-09T15:24:00Z">
        <w:r w:rsidRPr="00FA7AD9">
          <w:rPr>
            <w:rFonts w:eastAsia="DengXian"/>
          </w:rPr>
          <w:t>[</w:t>
        </w:r>
      </w:ins>
      <w:ins w:id="22" w:author="Nokia Rev0" w:date="2020-11-09T15:27:00Z">
        <w:r>
          <w:rPr>
            <w:rFonts w:eastAsia="DengXian"/>
          </w:rPr>
          <w:t>x</w:t>
        </w:r>
      </w:ins>
      <w:ins w:id="23" w:author="Nokia Rev0" w:date="2020-11-09T15:24:00Z">
        <w:r w:rsidRPr="00FA7AD9">
          <w:rPr>
            <w:rFonts w:eastAsia="DengXian"/>
          </w:rPr>
          <w:t>]</w:t>
        </w:r>
        <w:r w:rsidRPr="00FA7AD9">
          <w:rPr>
            <w:rFonts w:eastAsia="DengXian"/>
          </w:rPr>
          <w:tab/>
          <w:t>IETF RFC </w:t>
        </w:r>
        <w:r>
          <w:rPr>
            <w:rFonts w:eastAsia="DengXian"/>
          </w:rPr>
          <w:t>7888</w:t>
        </w:r>
        <w:r w:rsidRPr="00FA7AD9">
          <w:rPr>
            <w:rFonts w:eastAsia="DengXian"/>
          </w:rPr>
          <w:t>: "</w:t>
        </w:r>
      </w:ins>
      <w:ins w:id="24" w:author="Nokia Rev0" w:date="2020-11-09T15:26:00Z">
        <w:r w:rsidRPr="002A50C7">
          <w:rPr>
            <w:rFonts w:eastAsia="DengXian"/>
          </w:rPr>
          <w:t xml:space="preserve">DNS Reverse IP Automatic Multicast </w:t>
        </w:r>
        <w:proofErr w:type="spellStart"/>
        <w:r w:rsidRPr="002A50C7">
          <w:rPr>
            <w:rFonts w:eastAsia="DengXian"/>
          </w:rPr>
          <w:t>Tunneling</w:t>
        </w:r>
        <w:proofErr w:type="spellEnd"/>
        <w:r w:rsidRPr="002A50C7">
          <w:rPr>
            <w:rFonts w:eastAsia="DengXian"/>
          </w:rPr>
          <w:t xml:space="preserve"> (AMT) Discovery</w:t>
        </w:r>
      </w:ins>
      <w:ins w:id="25" w:author="Nokia Rev0" w:date="2020-11-09T15:24:00Z">
        <w:r w:rsidRPr="00FA7AD9">
          <w:rPr>
            <w:rFonts w:eastAsia="DengXian"/>
          </w:rPr>
          <w:t>".</w:t>
        </w:r>
      </w:ins>
    </w:p>
    <w:p w14:paraId="4BB0DF7B" w14:textId="036A75EB" w:rsidR="00281130" w:rsidRDefault="00281130" w:rsidP="00281130">
      <w:pPr>
        <w:pStyle w:val="EX"/>
        <w:rPr>
          <w:ins w:id="26" w:author="Nokia Rev1" w:date="2020-11-17T00:17:00Z"/>
          <w:rFonts w:eastAsia="DengXian"/>
        </w:rPr>
      </w:pPr>
      <w:ins w:id="27" w:author="Nokia Rev1" w:date="2020-11-17T00:17:00Z">
        <w:r>
          <w:rPr>
            <w:rFonts w:eastAsia="DengXian"/>
          </w:rPr>
          <w:t>[x]</w:t>
        </w:r>
        <w:r>
          <w:rPr>
            <w:rFonts w:eastAsia="DengXian"/>
          </w:rPr>
          <w:tab/>
        </w:r>
        <w:r w:rsidRPr="00FA7AD9">
          <w:rPr>
            <w:rFonts w:eastAsia="DengXian"/>
          </w:rPr>
          <w:t>IETF RFC </w:t>
        </w:r>
        <w:r>
          <w:rPr>
            <w:rFonts w:eastAsia="DengXian"/>
          </w:rPr>
          <w:t>7450</w:t>
        </w:r>
      </w:ins>
      <w:ins w:id="28" w:author="Nokia Rev1" w:date="2020-11-17T00:18:00Z">
        <w:r>
          <w:rPr>
            <w:rFonts w:eastAsia="DengXian"/>
          </w:rPr>
          <w:t>:</w:t>
        </w:r>
      </w:ins>
      <w:ins w:id="29" w:author="Nokia Rev1" w:date="2020-11-17T00:17:00Z">
        <w:r>
          <w:rPr>
            <w:rFonts w:eastAsia="DengXian"/>
          </w:rPr>
          <w:t xml:space="preserve"> </w:t>
        </w:r>
      </w:ins>
      <w:ins w:id="30" w:author="Nokia Rev1" w:date="2020-11-17T00:18:00Z">
        <w:r>
          <w:rPr>
            <w:rFonts w:eastAsia="DengXian"/>
          </w:rPr>
          <w:t>"</w:t>
        </w:r>
      </w:ins>
      <w:ins w:id="31" w:author="Nokia Rev1" w:date="2020-11-17T00:17:00Z">
        <w:r w:rsidRPr="000C2126">
          <w:rPr>
            <w:rFonts w:eastAsia="DengXian"/>
          </w:rPr>
          <w:t xml:space="preserve">Automatic Multicast </w:t>
        </w:r>
        <w:proofErr w:type="spellStart"/>
        <w:r w:rsidRPr="000C2126">
          <w:rPr>
            <w:rFonts w:eastAsia="DengXian"/>
          </w:rPr>
          <w:t>Tunneling</w:t>
        </w:r>
      </w:ins>
      <w:proofErr w:type="spellEnd"/>
      <w:ins w:id="32" w:author="Nokia Rev1" w:date="2020-11-17T00:18:00Z">
        <w:r>
          <w:rPr>
            <w:rFonts w:eastAsia="DengXian"/>
          </w:rPr>
          <w:t>"</w:t>
        </w:r>
      </w:ins>
      <w:ins w:id="33" w:author="Nokia Rev1" w:date="2020-11-17T00:17:00Z">
        <w:r>
          <w:rPr>
            <w:rFonts w:eastAsia="DengXian"/>
          </w:rPr>
          <w:t>.</w:t>
        </w:r>
      </w:ins>
    </w:p>
    <w:p w14:paraId="5B7A52CA" w14:textId="73DB8C4D" w:rsidR="00281130" w:rsidRDefault="00281130" w:rsidP="00281130">
      <w:pPr>
        <w:pStyle w:val="EX"/>
        <w:rPr>
          <w:ins w:id="34" w:author="Nokia Rev1" w:date="2020-11-17T00:17:00Z"/>
          <w:rFonts w:eastAsia="DengXian"/>
        </w:rPr>
      </w:pPr>
      <w:ins w:id="35" w:author="Nokia Rev1" w:date="2020-11-17T00:17:00Z">
        <w:r>
          <w:rPr>
            <w:rFonts w:eastAsia="DengXian"/>
          </w:rPr>
          <w:t>[x+1]</w:t>
        </w:r>
        <w:r>
          <w:rPr>
            <w:rFonts w:eastAsia="DengXian"/>
          </w:rPr>
          <w:tab/>
        </w:r>
        <w:r w:rsidRPr="00FA7AD9">
          <w:rPr>
            <w:rFonts w:eastAsia="DengXian"/>
          </w:rPr>
          <w:t>IETF RFC </w:t>
        </w:r>
        <w:r>
          <w:rPr>
            <w:rFonts w:eastAsia="DengXian"/>
          </w:rPr>
          <w:t>8277</w:t>
        </w:r>
      </w:ins>
      <w:ins w:id="36" w:author="Nokia Rev1" w:date="2020-11-17T00:18:00Z">
        <w:r>
          <w:rPr>
            <w:rFonts w:eastAsia="DengXian"/>
          </w:rPr>
          <w:t>:</w:t>
        </w:r>
      </w:ins>
      <w:ins w:id="37" w:author="Nokia Rev1" w:date="2020-11-17T00:17:00Z">
        <w:r>
          <w:rPr>
            <w:rFonts w:eastAsia="DengXian"/>
          </w:rPr>
          <w:t xml:space="preserve"> </w:t>
        </w:r>
      </w:ins>
      <w:ins w:id="38" w:author="Nokia Rev1" w:date="2020-11-17T00:18:00Z">
        <w:r>
          <w:rPr>
            <w:rFonts w:eastAsia="DengXian"/>
          </w:rPr>
          <w:t>"</w:t>
        </w:r>
      </w:ins>
      <w:ins w:id="39" w:author="Nokia Rev1" w:date="2020-11-17T00:17:00Z">
        <w:r w:rsidRPr="000C2126">
          <w:rPr>
            <w:rFonts w:eastAsia="DengXian"/>
          </w:rPr>
          <w:t xml:space="preserve">DNS Reverse IP Automatic Multicast </w:t>
        </w:r>
        <w:proofErr w:type="spellStart"/>
        <w:r w:rsidRPr="000C2126">
          <w:rPr>
            <w:rFonts w:eastAsia="DengXian"/>
          </w:rPr>
          <w:t>Tunneling</w:t>
        </w:r>
        <w:proofErr w:type="spellEnd"/>
        <w:r>
          <w:rPr>
            <w:rFonts w:eastAsia="DengXian"/>
          </w:rPr>
          <w:t xml:space="preserve"> </w:t>
        </w:r>
        <w:r w:rsidRPr="000C2126">
          <w:rPr>
            <w:rFonts w:eastAsia="DengXian"/>
          </w:rPr>
          <w:t>(AMT) Discovery</w:t>
        </w:r>
      </w:ins>
      <w:ins w:id="40" w:author="Nokia Rev1" w:date="2020-11-17T00:18:00Z">
        <w:r>
          <w:rPr>
            <w:rFonts w:eastAsia="DengXian"/>
          </w:rPr>
          <w:t>"</w:t>
        </w:r>
      </w:ins>
      <w:ins w:id="41" w:author="Nokia Rev1" w:date="2020-11-17T00:17:00Z">
        <w:r>
          <w:rPr>
            <w:rFonts w:eastAsia="DengXian"/>
          </w:rPr>
          <w:t>.</w:t>
        </w:r>
      </w:ins>
    </w:p>
    <w:p w14:paraId="620B854A" w14:textId="1BB5CCBB" w:rsidR="009B6825" w:rsidRDefault="009B6825"/>
    <w:p w14:paraId="287BF5A1" w14:textId="368AF735" w:rsidR="00332D87" w:rsidRDefault="00332D87"/>
    <w:p w14:paraId="71E1BFF2" w14:textId="77777777" w:rsidR="00B71FB5" w:rsidRPr="00B71FB5" w:rsidRDefault="00B71FB5" w:rsidP="00B71FB5">
      <w:pPr>
        <w:keepNext/>
        <w:keepLines/>
        <w:overflowPunct/>
        <w:autoSpaceDE/>
        <w:autoSpaceDN/>
        <w:adjustRightInd/>
        <w:spacing w:before="180"/>
        <w:ind w:left="1134" w:hanging="1134"/>
        <w:outlineLvl w:val="1"/>
        <w:rPr>
          <w:rFonts w:ascii="Arial" w:eastAsiaTheme="minorEastAsia" w:hAnsi="Arial"/>
          <w:color w:val="auto"/>
          <w:sz w:val="32"/>
        </w:rPr>
      </w:pPr>
      <w:bookmarkStart w:id="42" w:name="_Toc54730079"/>
      <w:bookmarkStart w:id="43" w:name="_Toc55203229"/>
      <w:bookmarkStart w:id="44" w:name="_Toc54730082"/>
      <w:bookmarkStart w:id="45" w:name="_Toc55203232"/>
      <w:r w:rsidRPr="00B71FB5">
        <w:rPr>
          <w:rFonts w:ascii="Arial" w:eastAsiaTheme="minorEastAsia" w:hAnsi="Arial"/>
          <w:color w:val="auto"/>
          <w:sz w:val="32"/>
          <w:lang w:eastAsia="en-US"/>
        </w:rPr>
        <w:t>7.5</w:t>
      </w:r>
      <w:r w:rsidRPr="00B71FB5">
        <w:rPr>
          <w:rFonts w:ascii="Arial" w:eastAsiaTheme="minorEastAsia" w:hAnsi="Arial"/>
          <w:color w:val="auto"/>
          <w:sz w:val="32"/>
          <w:lang w:eastAsia="en-US"/>
        </w:rPr>
        <w:tab/>
        <w:t>Key Issue #1: MBS session management</w:t>
      </w:r>
      <w:bookmarkEnd w:id="42"/>
      <w:bookmarkEnd w:id="43"/>
    </w:p>
    <w:p w14:paraId="7C8D8ADD"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46" w:name="_Toc54730080"/>
      <w:bookmarkStart w:id="47" w:name="_Toc55203230"/>
      <w:r w:rsidRPr="00B71FB5">
        <w:rPr>
          <w:rFonts w:ascii="Arial" w:eastAsiaTheme="minorEastAsia" w:hAnsi="Arial"/>
          <w:color w:val="auto"/>
          <w:sz w:val="28"/>
          <w:lang w:eastAsia="en-US"/>
        </w:rPr>
        <w:t>7.5.1</w:t>
      </w:r>
      <w:r w:rsidRPr="00B71FB5">
        <w:rPr>
          <w:rFonts w:ascii="Arial" w:eastAsiaTheme="minorEastAsia" w:hAnsi="Arial"/>
          <w:color w:val="auto"/>
          <w:sz w:val="28"/>
          <w:lang w:eastAsia="en-US"/>
        </w:rPr>
        <w:tab/>
        <w:t>Overview over available solutions</w:t>
      </w:r>
      <w:bookmarkEnd w:id="46"/>
      <w:bookmarkEnd w:id="47"/>
    </w:p>
    <w:p w14:paraId="5D154C79"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For Key Issue #1 "MBS session management", there are 16 solutions in the TR:</w:t>
      </w:r>
    </w:p>
    <w:p w14:paraId="1523B878" w14:textId="77777777" w:rsidR="00B71FB5" w:rsidRPr="00B71FB5" w:rsidRDefault="00B71FB5" w:rsidP="00B71FB5">
      <w:pPr>
        <w:overflowPunct/>
        <w:autoSpaceDE/>
        <w:autoSpaceDN/>
        <w:adjustRightInd/>
        <w:ind w:left="568" w:hanging="284"/>
        <w:rPr>
          <w:rFonts w:eastAsiaTheme="minorEastAsia"/>
          <w:color w:val="auto"/>
          <w:lang w:eastAsia="zh-CN"/>
        </w:rPr>
      </w:pPr>
      <w:r w:rsidRPr="00B71FB5">
        <w:rPr>
          <w:rFonts w:eastAsiaTheme="minorEastAsia"/>
          <w:color w:val="auto"/>
          <w:lang w:eastAsia="zh-CN"/>
        </w:rPr>
        <w:t>-</w:t>
      </w:r>
      <w:r w:rsidRPr="00B71FB5">
        <w:rPr>
          <w:rFonts w:eastAsiaTheme="minorEastAsia"/>
          <w:color w:val="auto"/>
          <w:lang w:eastAsia="zh-CN"/>
        </w:rPr>
        <w:tab/>
        <w:t>#</w:t>
      </w:r>
      <w:proofErr w:type="gramStart"/>
      <w:r w:rsidRPr="00B71FB5">
        <w:rPr>
          <w:rFonts w:eastAsiaTheme="minorEastAsia"/>
          <w:color w:val="auto"/>
          <w:lang w:eastAsia="zh-CN"/>
        </w:rPr>
        <w:t>2,#</w:t>
      </w:r>
      <w:proofErr w:type="gramEnd"/>
      <w:r w:rsidRPr="00B71FB5">
        <w:rPr>
          <w:rFonts w:eastAsiaTheme="minorEastAsia"/>
          <w:color w:val="auto"/>
          <w:lang w:eastAsia="zh-CN"/>
        </w:rPr>
        <w:t>3,#4,#5,#6, #8, #9, #10, #11, #12, #13, #14, #15, #16, #32, #33.</w:t>
      </w:r>
    </w:p>
    <w:p w14:paraId="16688666" w14:textId="77777777" w:rsidR="00B71FB5" w:rsidRPr="00B71FB5" w:rsidRDefault="00B71FB5" w:rsidP="00B71FB5">
      <w:pPr>
        <w:overflowPunct/>
        <w:autoSpaceDE/>
        <w:autoSpaceDN/>
        <w:adjustRightInd/>
        <w:rPr>
          <w:rFonts w:eastAsiaTheme="minorEastAsia"/>
          <w:b/>
          <w:bCs/>
          <w:color w:val="auto"/>
          <w:lang w:eastAsia="zh-CN"/>
        </w:rPr>
      </w:pPr>
      <w:r w:rsidRPr="00B71FB5">
        <w:rPr>
          <w:rFonts w:eastAsiaTheme="minorEastAsia"/>
          <w:b/>
          <w:bCs/>
          <w:color w:val="auto"/>
          <w:lang w:eastAsia="zh-CN"/>
        </w:rPr>
        <w:t>1)</w:t>
      </w:r>
      <w:r w:rsidRPr="00B71FB5">
        <w:rPr>
          <w:rFonts w:eastAsiaTheme="minorEastAsia"/>
          <w:b/>
          <w:bCs/>
          <w:color w:val="auto"/>
          <w:lang w:eastAsia="zh-CN"/>
        </w:rPr>
        <w:tab/>
        <w:t>General MBS Session Management (MBS Session configuration, join/leave, release, etc.)</w:t>
      </w:r>
    </w:p>
    <w:p w14:paraId="42F8B060"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A comparison of solutions covering general MBS Session Management procedures is shown in Table 7.5.1-1.</w:t>
      </w:r>
    </w:p>
    <w:p w14:paraId="59932AFD"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lastRenderedPageBreak/>
        <w:t xml:space="preserve">Table </w:t>
      </w:r>
      <w:r w:rsidRPr="00B71FB5">
        <w:rPr>
          <w:rFonts w:ascii="Arial" w:eastAsiaTheme="minorEastAsia" w:hAnsi="Arial"/>
          <w:b/>
          <w:color w:val="auto"/>
          <w:lang w:eastAsia="zh-CN"/>
        </w:rPr>
        <w:t>7.5.1-</w:t>
      </w:r>
      <w:r w:rsidRPr="00B71FB5">
        <w:rPr>
          <w:rFonts w:ascii="Arial" w:eastAsiaTheme="minorEastAsia" w:hAnsi="Arial"/>
          <w:b/>
          <w:color w:val="auto"/>
          <w:lang w:eastAsia="en-US"/>
        </w:rPr>
        <w:t>1: Comparison of multicast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 </w:t>
      </w:r>
      <w:r w:rsidRPr="00B71FB5">
        <w:rPr>
          <w:rFonts w:ascii="Arial" w:eastAsiaTheme="minorEastAsia" w:hAnsi="Arial"/>
          <w:b/>
          <w:color w:val="auto"/>
          <w:lang w:eastAsia="zh-CN"/>
        </w:rPr>
        <w:t>KI#1 MBS Session Management (Part 1)</w:t>
      </w:r>
    </w:p>
    <w:tbl>
      <w:tblPr>
        <w:tblStyle w:val="TableGrid"/>
        <w:tblW w:w="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B71FB5" w:rsidRPr="00B71FB5" w14:paraId="33F5DEA9" w14:textId="77777777" w:rsidTr="00DC3EFA">
        <w:tc>
          <w:tcPr>
            <w:tcW w:w="535" w:type="dxa"/>
            <w:tcBorders>
              <w:top w:val="single" w:sz="4" w:space="0" w:color="auto"/>
              <w:left w:val="single" w:sz="4" w:space="0" w:color="auto"/>
              <w:bottom w:val="single" w:sz="4" w:space="0" w:color="auto"/>
              <w:right w:val="single" w:sz="4" w:space="0" w:color="auto"/>
            </w:tcBorders>
          </w:tcPr>
          <w:p w14:paraId="7DE51D20"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599B4012"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Procedures</w:t>
            </w:r>
          </w:p>
        </w:tc>
      </w:tr>
      <w:tr w:rsidR="00B71FB5" w:rsidRPr="00B71FB5" w14:paraId="4DA59652"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A6BD75A" w14:textId="77777777" w:rsidR="00B71FB5" w:rsidRPr="00B71FB5" w:rsidRDefault="00B71FB5" w:rsidP="00B71FB5">
            <w:pPr>
              <w:keepNext/>
              <w:keepLines/>
              <w:overflowPunct/>
              <w:autoSpaceDE/>
              <w:autoSpaceDN/>
              <w:adjustRightInd/>
              <w:spacing w:after="0"/>
              <w:jc w:val="center"/>
              <w:rPr>
                <w:rFonts w:ascii="Arial" w:eastAsiaTheme="minorEastAsia" w:hAnsi="Arial"/>
                <w:b/>
                <w:sz w:val="18"/>
                <w:lang w:eastAsia="zh-CN"/>
              </w:rPr>
            </w:pPr>
            <w:r w:rsidRPr="00B71FB5">
              <w:rPr>
                <w:rFonts w:ascii="Arial" w:eastAsiaTheme="minorEastAsia" w:hAnsi="Arial"/>
                <w:b/>
                <w:color w:val="auto"/>
                <w:sz w:val="18"/>
                <w:lang w:eastAsia="zh-CN"/>
              </w:rPr>
              <w:t>Sol</w:t>
            </w:r>
          </w:p>
        </w:tc>
        <w:tc>
          <w:tcPr>
            <w:tcW w:w="1317" w:type="dxa"/>
            <w:tcBorders>
              <w:top w:val="single" w:sz="4" w:space="0" w:color="auto"/>
              <w:left w:val="single" w:sz="4" w:space="0" w:color="auto"/>
              <w:bottom w:val="single" w:sz="4" w:space="0" w:color="auto"/>
              <w:right w:val="single" w:sz="4" w:space="0" w:color="auto"/>
            </w:tcBorders>
            <w:hideMark/>
          </w:tcPr>
          <w:p w14:paraId="16318F5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w:t>
            </w:r>
          </w:p>
          <w:p w14:paraId="0655730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(/Service) configuration</w:t>
            </w:r>
          </w:p>
        </w:tc>
        <w:tc>
          <w:tcPr>
            <w:tcW w:w="1317" w:type="dxa"/>
            <w:tcBorders>
              <w:top w:val="single" w:sz="4" w:space="0" w:color="auto"/>
              <w:left w:val="single" w:sz="4" w:space="0" w:color="auto"/>
              <w:bottom w:val="single" w:sz="4" w:space="0" w:color="auto"/>
              <w:right w:val="single" w:sz="4" w:space="0" w:color="auto"/>
            </w:tcBorders>
            <w:hideMark/>
          </w:tcPr>
          <w:p w14:paraId="172B56C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Join</w:t>
            </w:r>
          </w:p>
        </w:tc>
        <w:tc>
          <w:tcPr>
            <w:tcW w:w="1316" w:type="dxa"/>
            <w:tcBorders>
              <w:top w:val="single" w:sz="4" w:space="0" w:color="auto"/>
              <w:left w:val="single" w:sz="4" w:space="0" w:color="auto"/>
              <w:bottom w:val="single" w:sz="4" w:space="0" w:color="auto"/>
              <w:right w:val="single" w:sz="4" w:space="0" w:color="auto"/>
            </w:tcBorders>
            <w:hideMark/>
          </w:tcPr>
          <w:p w14:paraId="74AD95DD"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Start</w:t>
            </w:r>
          </w:p>
        </w:tc>
        <w:tc>
          <w:tcPr>
            <w:tcW w:w="1316" w:type="dxa"/>
            <w:tcBorders>
              <w:top w:val="single" w:sz="4" w:space="0" w:color="auto"/>
              <w:left w:val="single" w:sz="4" w:space="0" w:color="auto"/>
              <w:bottom w:val="single" w:sz="4" w:space="0" w:color="auto"/>
              <w:right w:val="single" w:sz="4" w:space="0" w:color="auto"/>
            </w:tcBorders>
            <w:hideMark/>
          </w:tcPr>
          <w:p w14:paraId="425B439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Modification/Update</w:t>
            </w:r>
          </w:p>
        </w:tc>
        <w:tc>
          <w:tcPr>
            <w:tcW w:w="1316" w:type="dxa"/>
            <w:tcBorders>
              <w:top w:val="single" w:sz="4" w:space="0" w:color="auto"/>
              <w:left w:val="single" w:sz="4" w:space="0" w:color="auto"/>
              <w:bottom w:val="single" w:sz="4" w:space="0" w:color="auto"/>
              <w:right w:val="single" w:sz="4" w:space="0" w:color="auto"/>
            </w:tcBorders>
            <w:hideMark/>
          </w:tcPr>
          <w:p w14:paraId="423D891E"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Leave</w:t>
            </w:r>
          </w:p>
        </w:tc>
        <w:tc>
          <w:tcPr>
            <w:tcW w:w="1316" w:type="dxa"/>
            <w:tcBorders>
              <w:top w:val="single" w:sz="4" w:space="0" w:color="auto"/>
              <w:left w:val="single" w:sz="4" w:space="0" w:color="auto"/>
              <w:bottom w:val="single" w:sz="4" w:space="0" w:color="auto"/>
              <w:right w:val="single" w:sz="4" w:space="0" w:color="auto"/>
            </w:tcBorders>
            <w:hideMark/>
          </w:tcPr>
          <w:p w14:paraId="4DC22EBF"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MBS Session Stop</w:t>
            </w:r>
          </w:p>
        </w:tc>
        <w:tc>
          <w:tcPr>
            <w:tcW w:w="1317" w:type="dxa"/>
            <w:tcBorders>
              <w:top w:val="single" w:sz="4" w:space="0" w:color="auto"/>
              <w:left w:val="single" w:sz="4" w:space="0" w:color="auto"/>
              <w:bottom w:val="single" w:sz="4" w:space="0" w:color="auto"/>
              <w:right w:val="single" w:sz="4" w:space="0" w:color="auto"/>
            </w:tcBorders>
            <w:hideMark/>
          </w:tcPr>
          <w:p w14:paraId="2D882FFA"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en-US"/>
              </w:rPr>
            </w:pPr>
            <w:r w:rsidRPr="00B71FB5">
              <w:rPr>
                <w:rFonts w:ascii="Arial" w:eastAsiaTheme="minorEastAsia" w:hAnsi="Arial"/>
                <w:b/>
                <w:color w:val="auto"/>
                <w:sz w:val="18"/>
                <w:lang w:eastAsia="zh-CN"/>
              </w:rPr>
              <w:t>MBS Session Delete</w:t>
            </w:r>
          </w:p>
          <w:p w14:paraId="5CA5547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(/Release)</w:t>
            </w:r>
          </w:p>
        </w:tc>
      </w:tr>
      <w:tr w:rsidR="00B71FB5" w:rsidRPr="00B71FB5" w14:paraId="54A94A9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648499C2"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2</w:t>
            </w:r>
          </w:p>
        </w:tc>
        <w:tc>
          <w:tcPr>
            <w:tcW w:w="1317" w:type="dxa"/>
            <w:tcBorders>
              <w:top w:val="single" w:sz="4" w:space="0" w:color="auto"/>
              <w:left w:val="single" w:sz="4" w:space="0" w:color="auto"/>
              <w:bottom w:val="single" w:sz="4" w:space="0" w:color="auto"/>
              <w:right w:val="single" w:sz="4" w:space="0" w:color="auto"/>
            </w:tcBorders>
            <w:hideMark/>
          </w:tcPr>
          <w:p w14:paraId="4E0B9CB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 procedures</w:t>
            </w:r>
          </w:p>
        </w:tc>
        <w:tc>
          <w:tcPr>
            <w:tcW w:w="1317" w:type="dxa"/>
            <w:tcBorders>
              <w:top w:val="single" w:sz="4" w:space="0" w:color="auto"/>
              <w:left w:val="single" w:sz="4" w:space="0" w:color="auto"/>
              <w:bottom w:val="single" w:sz="4" w:space="0" w:color="auto"/>
              <w:right w:val="single" w:sz="4" w:space="0" w:color="auto"/>
            </w:tcBorders>
            <w:hideMark/>
          </w:tcPr>
          <w:p w14:paraId="2E88E2C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547046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724BB4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5D5461E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93BD0D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6C7118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2DF96BC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Dedicated MBS session signalling.</w:t>
            </w:r>
          </w:p>
        </w:tc>
      </w:tr>
      <w:tr w:rsidR="00B71FB5" w:rsidRPr="00B71FB5" w14:paraId="5FAE3719"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D9EBE9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3</w:t>
            </w:r>
          </w:p>
        </w:tc>
        <w:tc>
          <w:tcPr>
            <w:tcW w:w="1317" w:type="dxa"/>
            <w:tcBorders>
              <w:top w:val="single" w:sz="4" w:space="0" w:color="auto"/>
              <w:left w:val="single" w:sz="4" w:space="0" w:color="auto"/>
              <w:bottom w:val="single" w:sz="4" w:space="0" w:color="auto"/>
              <w:right w:val="single" w:sz="4" w:space="0" w:color="auto"/>
            </w:tcBorders>
            <w:hideMark/>
          </w:tcPr>
          <w:p w14:paraId="4E02BB3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59D4F95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 xml:space="preserve">Y. Enhanced PDU session </w:t>
            </w:r>
            <w:proofErr w:type="gramStart"/>
            <w:r w:rsidRPr="00B71FB5">
              <w:rPr>
                <w:rFonts w:ascii="Arial" w:eastAsiaTheme="minorEastAsia" w:hAnsi="Arial"/>
                <w:color w:val="auto"/>
                <w:sz w:val="18"/>
                <w:lang w:eastAsia="en-US"/>
              </w:rPr>
              <w:t>mod./</w:t>
            </w:r>
            <w:proofErr w:type="gramEnd"/>
            <w:r w:rsidRPr="00B71FB5">
              <w:rPr>
                <w:rFonts w:ascii="Arial" w:eastAsiaTheme="minorEastAsia" w:hAnsi="Arial"/>
                <w:color w:val="auto"/>
                <w:sz w:val="18"/>
                <w:lang w:eastAsia="en-US"/>
              </w:rPr>
              <w:t>est. procedure</w:t>
            </w:r>
          </w:p>
        </w:tc>
        <w:tc>
          <w:tcPr>
            <w:tcW w:w="1316" w:type="dxa"/>
            <w:tcBorders>
              <w:top w:val="single" w:sz="4" w:space="0" w:color="auto"/>
              <w:left w:val="single" w:sz="4" w:space="0" w:color="auto"/>
              <w:bottom w:val="single" w:sz="4" w:space="0" w:color="auto"/>
              <w:right w:val="single" w:sz="4" w:space="0" w:color="auto"/>
            </w:tcBorders>
            <w:hideMark/>
          </w:tcPr>
          <w:p w14:paraId="5A6E0F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4B4B7D7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2A18093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modification procedure</w:t>
            </w:r>
          </w:p>
        </w:tc>
        <w:tc>
          <w:tcPr>
            <w:tcW w:w="1316" w:type="dxa"/>
            <w:tcBorders>
              <w:top w:val="single" w:sz="4" w:space="0" w:color="auto"/>
              <w:left w:val="single" w:sz="4" w:space="0" w:color="auto"/>
              <w:bottom w:val="single" w:sz="4" w:space="0" w:color="auto"/>
              <w:right w:val="single" w:sz="4" w:space="0" w:color="auto"/>
            </w:tcBorders>
          </w:tcPr>
          <w:p w14:paraId="7725EFB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056A72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7131FCF5"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3984B437"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4</w:t>
            </w:r>
          </w:p>
        </w:tc>
        <w:tc>
          <w:tcPr>
            <w:tcW w:w="1317" w:type="dxa"/>
            <w:tcBorders>
              <w:top w:val="single" w:sz="4" w:space="0" w:color="auto"/>
              <w:left w:val="single" w:sz="4" w:space="0" w:color="auto"/>
              <w:bottom w:val="single" w:sz="4" w:space="0" w:color="auto"/>
              <w:right w:val="single" w:sz="4" w:space="0" w:color="auto"/>
            </w:tcBorders>
            <w:hideMark/>
          </w:tcPr>
          <w:p w14:paraId="33027EA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1C2340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1253869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295F9E6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544CF22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26F3352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B4B420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Only release per RAN node</w:t>
            </w:r>
          </w:p>
        </w:tc>
      </w:tr>
      <w:tr w:rsidR="00B71FB5" w:rsidRPr="00B71FB5" w14:paraId="36D7AA2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25C2361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6</w:t>
            </w:r>
          </w:p>
        </w:tc>
        <w:tc>
          <w:tcPr>
            <w:tcW w:w="1317" w:type="dxa"/>
            <w:tcBorders>
              <w:top w:val="single" w:sz="4" w:space="0" w:color="auto"/>
              <w:left w:val="single" w:sz="4" w:space="0" w:color="auto"/>
              <w:bottom w:val="single" w:sz="4" w:space="0" w:color="auto"/>
              <w:right w:val="single" w:sz="4" w:space="0" w:color="auto"/>
            </w:tcBorders>
            <w:hideMark/>
          </w:tcPr>
          <w:p w14:paraId="26A2108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32620F9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hideMark/>
          </w:tcPr>
          <w:p w14:paraId="76FE20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0E24466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20AD5C72"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35C04D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2D65D63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0E8178C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0AA6D65D"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10</w:t>
            </w:r>
          </w:p>
        </w:tc>
        <w:tc>
          <w:tcPr>
            <w:tcW w:w="1317" w:type="dxa"/>
            <w:tcBorders>
              <w:top w:val="single" w:sz="4" w:space="0" w:color="auto"/>
              <w:left w:val="single" w:sz="4" w:space="0" w:color="auto"/>
              <w:bottom w:val="single" w:sz="4" w:space="0" w:color="auto"/>
              <w:right w:val="single" w:sz="4" w:space="0" w:color="auto"/>
            </w:tcBorders>
          </w:tcPr>
          <w:p w14:paraId="3D7A528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18BBD27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7886E50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 xml:space="preserve">Enhanced PDU session </w:t>
            </w:r>
            <w:proofErr w:type="gramStart"/>
            <w:r w:rsidRPr="00B71FB5">
              <w:rPr>
                <w:rFonts w:ascii="Arial" w:eastAsiaTheme="minorEastAsia" w:hAnsi="Arial"/>
                <w:color w:val="auto"/>
                <w:sz w:val="18"/>
                <w:lang w:eastAsia="en-US"/>
              </w:rPr>
              <w:t>mod./</w:t>
            </w:r>
            <w:proofErr w:type="gramEnd"/>
            <w:r w:rsidRPr="00B71FB5">
              <w:rPr>
                <w:rFonts w:ascii="Arial" w:eastAsiaTheme="minorEastAsia" w:hAnsi="Arial"/>
                <w:color w:val="auto"/>
                <w:sz w:val="18"/>
                <w:lang w:eastAsia="en-US"/>
              </w:rPr>
              <w:t>est. procedure</w:t>
            </w:r>
          </w:p>
        </w:tc>
        <w:tc>
          <w:tcPr>
            <w:tcW w:w="1316" w:type="dxa"/>
            <w:tcBorders>
              <w:top w:val="single" w:sz="4" w:space="0" w:color="auto"/>
              <w:left w:val="single" w:sz="4" w:space="0" w:color="auto"/>
              <w:bottom w:val="single" w:sz="4" w:space="0" w:color="auto"/>
              <w:right w:val="single" w:sz="4" w:space="0" w:color="auto"/>
            </w:tcBorders>
          </w:tcPr>
          <w:p w14:paraId="6A0CC1F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0679EFC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0EF097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c>
          <w:tcPr>
            <w:tcW w:w="1316" w:type="dxa"/>
            <w:tcBorders>
              <w:top w:val="single" w:sz="4" w:space="0" w:color="auto"/>
              <w:left w:val="single" w:sz="4" w:space="0" w:color="auto"/>
              <w:bottom w:val="single" w:sz="4" w:space="0" w:color="auto"/>
              <w:right w:val="single" w:sz="4" w:space="0" w:color="auto"/>
            </w:tcBorders>
          </w:tcPr>
          <w:p w14:paraId="3EEA834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45BA134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r>
      <w:tr w:rsidR="00B71FB5" w:rsidRPr="00B71FB5" w14:paraId="603B1310"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180283A5"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14</w:t>
            </w:r>
          </w:p>
        </w:tc>
        <w:tc>
          <w:tcPr>
            <w:tcW w:w="1317" w:type="dxa"/>
            <w:tcBorders>
              <w:top w:val="single" w:sz="4" w:space="0" w:color="auto"/>
              <w:left w:val="single" w:sz="4" w:space="0" w:color="auto"/>
              <w:bottom w:val="single" w:sz="4" w:space="0" w:color="auto"/>
              <w:right w:val="single" w:sz="4" w:space="0" w:color="auto"/>
            </w:tcBorders>
          </w:tcPr>
          <w:p w14:paraId="33810A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787384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2AD475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4C97599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65547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743483A8"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tcPr>
          <w:p w14:paraId="1DABBB3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2D0C3914"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555728F9"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16</w:t>
            </w:r>
          </w:p>
        </w:tc>
        <w:tc>
          <w:tcPr>
            <w:tcW w:w="1317" w:type="dxa"/>
            <w:tcBorders>
              <w:top w:val="single" w:sz="4" w:space="0" w:color="auto"/>
              <w:left w:val="single" w:sz="4" w:space="0" w:color="auto"/>
              <w:bottom w:val="single" w:sz="4" w:space="0" w:color="auto"/>
              <w:right w:val="single" w:sz="4" w:space="0" w:color="auto"/>
            </w:tcBorders>
          </w:tcPr>
          <w:p w14:paraId="0BCBC2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22EB039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tcPr>
          <w:p w14:paraId="2CF62B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7AE2227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50517BB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6103C36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686CB29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bl>
    <w:p w14:paraId="48F66F29" w14:textId="77777777" w:rsidR="00B71FB5" w:rsidRPr="00B71FB5" w:rsidRDefault="00B71FB5" w:rsidP="00B71FB5">
      <w:pPr>
        <w:overflowPunct/>
        <w:autoSpaceDE/>
        <w:autoSpaceDN/>
        <w:adjustRightInd/>
        <w:rPr>
          <w:rFonts w:eastAsiaTheme="minorEastAsia"/>
          <w:color w:val="auto"/>
          <w:lang w:eastAsia="zh-CN"/>
        </w:rPr>
      </w:pPr>
    </w:p>
    <w:p w14:paraId="6A5C2E84" w14:textId="77777777" w:rsidR="00B71FB5" w:rsidRDefault="00B71FB5" w:rsidP="00B71FB5">
      <w:pPr>
        <w:pStyle w:val="NO"/>
        <w:rPr>
          <w:ins w:id="48" w:author="Nokia Rev1" w:date="2020-11-17T03:40:00Z"/>
        </w:rPr>
      </w:pPr>
    </w:p>
    <w:p w14:paraId="6D716221" w14:textId="210D2332" w:rsidR="00B71FB5" w:rsidRPr="00FA7AD9" w:rsidRDefault="00B71FB5" w:rsidP="00B71FB5">
      <w:pPr>
        <w:pStyle w:val="NO"/>
        <w:rPr>
          <w:ins w:id="49" w:author="Nokia Rev1" w:date="2020-11-17T03:40:00Z"/>
        </w:rPr>
      </w:pPr>
      <w:ins w:id="50" w:author="Nokia Rev1" w:date="2020-11-17T03:40:00Z">
        <w:r>
          <w:t>NOTE:</w:t>
        </w:r>
      </w:ins>
      <w:ins w:id="51" w:author="Nokia Rev1" w:date="2020-11-17T03:41:00Z">
        <w:r>
          <w:tab/>
        </w:r>
      </w:ins>
      <w:ins w:id="52" w:author="Nokia Rev1" w:date="2020-11-17T03:40:00Z">
        <w:r w:rsidRPr="00FA7AD9">
          <w:t xml:space="preserve">Dedicated MBS session </w:t>
        </w:r>
      </w:ins>
      <w:ins w:id="53" w:author="Nokia Rev1" w:date="2020-11-17T03:41:00Z">
        <w:r w:rsidRPr="00FA7AD9">
          <w:t>signaling</w:t>
        </w:r>
      </w:ins>
      <w:ins w:id="54" w:author="Nokia Rev1" w:date="2020-11-17T03:40:00Z">
        <w:r>
          <w:t xml:space="preserve"> may also use existing message enhanced with 5MBS functionality, e.g. in Sol#2, UL NAS TRANSPORT is enhanced to support UE join.</w:t>
        </w:r>
      </w:ins>
    </w:p>
    <w:p w14:paraId="311348E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2)</w:t>
      </w:r>
      <w:r w:rsidRPr="00B71FB5">
        <w:rPr>
          <w:rFonts w:eastAsiaTheme="minorEastAsia"/>
          <w:b/>
          <w:bCs/>
          <w:color w:val="auto"/>
          <w:lang w:eastAsia="en-US"/>
        </w:rPr>
        <w:tab/>
        <w:t>Solution addressing specific aspects</w:t>
      </w:r>
    </w:p>
    <w:p w14:paraId="4BE03A3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MBS Session activation and deactivation</w:t>
      </w:r>
    </w:p>
    <w:p w14:paraId="7426B662"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Sol#13 and #32 propose procedures for MBS Session activation and deactivation, which are both based on Sol#3 and share much similarity. Both solutions suggest that MBS service activation is triggered via detection of UP activity by MB-UPF. Sol#32 adds control plane (i.e. multicast group configuration update by AF) triggered MBS Session activation and deactivation.</w:t>
      </w:r>
    </w:p>
    <w:p w14:paraId="0C2FBC5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Interactions between MBSF and MBSU</w:t>
      </w:r>
    </w:p>
    <w:p w14:paraId="1E5967C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Sol#33 proposes enhancements on N4/PFCP procedures to support interactions between MBSF(MSF-C) and MBSU (MSF-U). This is related to the ongoing discussion in S2-2007287 and LS S2-2006981 expected to be sent to SA WG4/SA WG6.</w:t>
      </w:r>
    </w:p>
    <w:p w14:paraId="66EF98D5"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Feedback from SA</w:t>
      </w:r>
      <w:r w:rsidRPr="00B71FB5">
        <w:rPr>
          <w:rFonts w:eastAsiaTheme="minorEastAsia"/>
          <w:color w:val="FF0000"/>
          <w:lang w:eastAsia="en-US"/>
        </w:rPr>
        <w:t> WG</w:t>
      </w:r>
      <w:r w:rsidRPr="00B71FB5">
        <w:rPr>
          <w:rFonts w:eastAsiaTheme="minorEastAsia"/>
          <w:color w:val="FF0000"/>
          <w:lang w:eastAsia="zh-CN"/>
        </w:rPr>
        <w:t>4 is required on proposed stage 2 procedures for media processing of MBS service data and related work split.</w:t>
      </w:r>
    </w:p>
    <w:p w14:paraId="10C7052A"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multicast session parameters based on analytics</w:t>
      </w:r>
    </w:p>
    <w:p w14:paraId="3E1DD14F"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b/>
          <w:bCs/>
          <w:color w:val="auto"/>
          <w:lang w:eastAsia="en-US"/>
        </w:rPr>
        <w:t>Solution 8:</w:t>
      </w:r>
      <w:r w:rsidRPr="00B71FB5">
        <w:rPr>
          <w:rFonts w:eastAsiaTheme="minorEastAsia"/>
          <w:color w:val="auto"/>
          <w:lang w:eastAsia="en-US"/>
        </w:rPr>
        <w:t xml:space="preserve"> AF derives multicast session parameters based on analytics and provides them via NEF/UDR to PCF. PCF uses them to derive policies.</w:t>
      </w:r>
    </w:p>
    <w:p w14:paraId="18F38E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3)</w:t>
      </w:r>
      <w:r w:rsidRPr="00B71FB5">
        <w:rPr>
          <w:rFonts w:eastAsiaTheme="minorEastAsia"/>
          <w:b/>
          <w:bCs/>
          <w:color w:val="auto"/>
          <w:lang w:eastAsia="en-US"/>
        </w:rPr>
        <w:tab/>
        <w:t>Broadcast specific MBS Session Management</w:t>
      </w:r>
    </w:p>
    <w:p w14:paraId="52A52330" w14:textId="100BF468"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lastRenderedPageBreak/>
        <w:t>Sol#5</w:t>
      </w:r>
      <w:ins w:id="55" w:author="Nokia Rev1" w:date="2020-11-17T03:41:00Z">
        <w:r>
          <w:rPr>
            <w:rFonts w:eastAsiaTheme="minorEastAsia"/>
            <w:color w:val="auto"/>
            <w:lang w:eastAsia="en-US"/>
          </w:rPr>
          <w:t>,</w:t>
        </w:r>
      </w:ins>
      <w:r w:rsidRPr="00B71FB5">
        <w:rPr>
          <w:rFonts w:eastAsiaTheme="minorEastAsia"/>
          <w:color w:val="auto"/>
          <w:lang w:eastAsia="en-US"/>
        </w:rPr>
        <w:t xml:space="preserve"> and #9 propose Broadcast Session start/activation procedures, which are similar though MSF-C and MBSF are used respectively based on different baseline architectures.</w:t>
      </w:r>
    </w:p>
    <w:p w14:paraId="2443BE88"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Usage of names "MBS-C", "MSF" and "MBSF" needs to be aligned.</w:t>
      </w:r>
    </w:p>
    <w:p w14:paraId="55F135E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4)</w:t>
      </w:r>
      <w:r w:rsidRPr="00B71FB5">
        <w:rPr>
          <w:rFonts w:eastAsiaTheme="minorEastAsia"/>
          <w:b/>
          <w:bCs/>
          <w:color w:val="auto"/>
          <w:lang w:eastAsia="en-US"/>
        </w:rPr>
        <w:tab/>
        <w:t>UE mobility / Inter-RAN Handover related MBS Session Management</w:t>
      </w:r>
    </w:p>
    <w:p w14:paraId="21AED317"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Related solutions are either assigned to key issue 1 or key issue 7</w:t>
      </w:r>
    </w:p>
    <w:p w14:paraId="4AE4D4D9"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A comparison of solutions for UE mobility/Inter-RAN HO related MBS Session Management procedures is shown in Table 7.5.1-2.</w:t>
      </w:r>
    </w:p>
    <w:p w14:paraId="47C66B36"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 xml:space="preserve">Most of these solutions have aspects dependent on the feedback from RAN WGs </w:t>
      </w:r>
      <w:proofErr w:type="gramStart"/>
      <w:r w:rsidRPr="00B71FB5">
        <w:rPr>
          <w:rFonts w:eastAsiaTheme="minorEastAsia"/>
          <w:color w:val="auto"/>
          <w:lang w:eastAsia="en-US"/>
        </w:rPr>
        <w:t>and also</w:t>
      </w:r>
      <w:proofErr w:type="gramEnd"/>
      <w:r w:rsidRPr="00B71FB5">
        <w:rPr>
          <w:rFonts w:eastAsiaTheme="minorEastAsia"/>
          <w:color w:val="auto"/>
          <w:lang w:eastAsia="en-US"/>
        </w:rPr>
        <w:t xml:space="preserve"> the conclusion of solution(s) selected for general MBS Session Management.</w:t>
      </w:r>
    </w:p>
    <w:p w14:paraId="220BE36A"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t xml:space="preserve">Table </w:t>
      </w:r>
      <w:r w:rsidRPr="00B71FB5">
        <w:rPr>
          <w:rFonts w:ascii="Arial" w:eastAsiaTheme="minorEastAsia" w:hAnsi="Arial"/>
          <w:b/>
          <w:color w:val="auto"/>
          <w:lang w:eastAsia="zh-CN"/>
        </w:rPr>
        <w:t>7.5.1-2</w:t>
      </w:r>
      <w:r w:rsidRPr="00B71FB5">
        <w:rPr>
          <w:rFonts w:ascii="Arial" w:eastAsiaTheme="minorEastAsia" w:hAnsi="Arial"/>
          <w:b/>
          <w:color w:val="auto"/>
          <w:lang w:eastAsia="en-US"/>
        </w:rPr>
        <w:t>: Comparison of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w:t>
      </w:r>
      <w:r w:rsidRPr="00B71FB5">
        <w:rPr>
          <w:rFonts w:ascii="Arial" w:eastAsiaTheme="minorEastAsia" w:hAnsi="Arial"/>
          <w:b/>
          <w:color w:val="auto"/>
          <w:lang w:eastAsia="zh-CN"/>
        </w:rPr>
        <w:t xml:space="preserve"> UE mobility/Inter-RAN handover related MBS Session Management</w:t>
      </w:r>
    </w:p>
    <w:tbl>
      <w:tblPr>
        <w:tblStyle w:val="TableGrid"/>
        <w:tblW w:w="0" w:type="dxa"/>
        <w:tblLayout w:type="fixed"/>
        <w:tblLook w:val="04A0" w:firstRow="1" w:lastRow="0" w:firstColumn="1" w:lastColumn="0" w:noHBand="0" w:noVBand="1"/>
      </w:tblPr>
      <w:tblGrid>
        <w:gridCol w:w="1384"/>
        <w:gridCol w:w="1393"/>
        <w:gridCol w:w="1394"/>
        <w:gridCol w:w="1394"/>
        <w:gridCol w:w="1394"/>
        <w:gridCol w:w="1394"/>
        <w:gridCol w:w="1394"/>
      </w:tblGrid>
      <w:tr w:rsidR="00B71FB5" w:rsidRPr="00B71FB5" w14:paraId="20ACC6A7" w14:textId="77777777" w:rsidTr="00DC3EFA">
        <w:tc>
          <w:tcPr>
            <w:tcW w:w="1384" w:type="dxa"/>
            <w:tcBorders>
              <w:top w:val="single" w:sz="4" w:space="0" w:color="auto"/>
              <w:left w:val="single" w:sz="4" w:space="0" w:color="auto"/>
              <w:bottom w:val="single" w:sz="4" w:space="0" w:color="auto"/>
              <w:right w:val="single" w:sz="4" w:space="0" w:color="auto"/>
            </w:tcBorders>
          </w:tcPr>
          <w:p w14:paraId="3D202975"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1393" w:type="dxa"/>
            <w:tcBorders>
              <w:top w:val="single" w:sz="4" w:space="0" w:color="auto"/>
              <w:left w:val="single" w:sz="4" w:space="0" w:color="auto"/>
              <w:bottom w:val="single" w:sz="4" w:space="0" w:color="auto"/>
              <w:right w:val="single" w:sz="4" w:space="0" w:color="auto"/>
            </w:tcBorders>
            <w:hideMark/>
          </w:tcPr>
          <w:p w14:paraId="15E34014"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Sol#11/#12</w:t>
            </w:r>
          </w:p>
        </w:tc>
        <w:tc>
          <w:tcPr>
            <w:tcW w:w="1394" w:type="dxa"/>
            <w:tcBorders>
              <w:top w:val="single" w:sz="4" w:space="0" w:color="auto"/>
              <w:left w:val="single" w:sz="4" w:space="0" w:color="auto"/>
              <w:bottom w:val="single" w:sz="4" w:space="0" w:color="auto"/>
              <w:right w:val="single" w:sz="4" w:space="0" w:color="auto"/>
            </w:tcBorders>
            <w:hideMark/>
          </w:tcPr>
          <w:p w14:paraId="4A1DF92F"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Sol#15/#29</w:t>
            </w:r>
          </w:p>
        </w:tc>
        <w:tc>
          <w:tcPr>
            <w:tcW w:w="1394" w:type="dxa"/>
            <w:tcBorders>
              <w:top w:val="single" w:sz="4" w:space="0" w:color="auto"/>
              <w:left w:val="single" w:sz="4" w:space="0" w:color="auto"/>
              <w:bottom w:val="single" w:sz="4" w:space="0" w:color="auto"/>
              <w:right w:val="single" w:sz="4" w:space="0" w:color="auto"/>
            </w:tcBorders>
            <w:hideMark/>
          </w:tcPr>
          <w:p w14:paraId="7AED6992"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Sol#26</w:t>
            </w:r>
          </w:p>
        </w:tc>
        <w:tc>
          <w:tcPr>
            <w:tcW w:w="1394" w:type="dxa"/>
            <w:tcBorders>
              <w:top w:val="single" w:sz="4" w:space="0" w:color="auto"/>
              <w:left w:val="single" w:sz="4" w:space="0" w:color="auto"/>
              <w:bottom w:val="single" w:sz="4" w:space="0" w:color="auto"/>
              <w:right w:val="single" w:sz="4" w:space="0" w:color="auto"/>
            </w:tcBorders>
            <w:hideMark/>
          </w:tcPr>
          <w:p w14:paraId="00F7FCA8"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Sol#27</w:t>
            </w:r>
          </w:p>
        </w:tc>
        <w:tc>
          <w:tcPr>
            <w:tcW w:w="1394" w:type="dxa"/>
            <w:tcBorders>
              <w:top w:val="single" w:sz="4" w:space="0" w:color="auto"/>
              <w:left w:val="single" w:sz="4" w:space="0" w:color="auto"/>
              <w:bottom w:val="single" w:sz="4" w:space="0" w:color="auto"/>
              <w:right w:val="single" w:sz="4" w:space="0" w:color="auto"/>
            </w:tcBorders>
            <w:hideMark/>
          </w:tcPr>
          <w:p w14:paraId="44A45AD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Sol#39</w:t>
            </w:r>
          </w:p>
        </w:tc>
        <w:tc>
          <w:tcPr>
            <w:tcW w:w="1394" w:type="dxa"/>
            <w:tcBorders>
              <w:top w:val="single" w:sz="4" w:space="0" w:color="auto"/>
              <w:left w:val="single" w:sz="4" w:space="0" w:color="auto"/>
              <w:bottom w:val="single" w:sz="4" w:space="0" w:color="auto"/>
              <w:right w:val="single" w:sz="4" w:space="0" w:color="auto"/>
            </w:tcBorders>
            <w:hideMark/>
          </w:tcPr>
          <w:p w14:paraId="703D276B"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Sol#40</w:t>
            </w:r>
          </w:p>
          <w:p w14:paraId="751E2635"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(dual RANs case)</w:t>
            </w:r>
          </w:p>
        </w:tc>
      </w:tr>
      <w:tr w:rsidR="00B71FB5" w:rsidRPr="00B71FB5" w14:paraId="1F35D1D8"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1F4DB0D6" w14:textId="77777777" w:rsidR="00B71FB5" w:rsidRPr="00B71FB5" w:rsidRDefault="00B71FB5" w:rsidP="00B71FB5">
            <w:pPr>
              <w:keepNext/>
              <w:keepLines/>
              <w:overflowPunct/>
              <w:autoSpaceDE/>
              <w:autoSpaceDN/>
              <w:adjustRightInd/>
              <w:spacing w:after="0"/>
              <w:jc w:val="center"/>
              <w:rPr>
                <w:rFonts w:ascii="Arial" w:hAnsi="Arial"/>
                <w:b/>
                <w:color w:val="auto"/>
                <w:sz w:val="18"/>
              </w:rPr>
            </w:pPr>
            <w:r w:rsidRPr="00B71FB5">
              <w:rPr>
                <w:rFonts w:ascii="Arial" w:hAnsi="Arial"/>
                <w:b/>
                <w:color w:val="auto"/>
                <w:sz w:val="18"/>
                <w:lang w:eastAsia="en-US"/>
              </w:rPr>
              <w:t>Procedures for delivery method switching</w:t>
            </w:r>
          </w:p>
        </w:tc>
        <w:tc>
          <w:tcPr>
            <w:tcW w:w="1393" w:type="dxa"/>
            <w:tcBorders>
              <w:top w:val="single" w:sz="4" w:space="0" w:color="auto"/>
              <w:left w:val="single" w:sz="4" w:space="0" w:color="auto"/>
              <w:bottom w:val="single" w:sz="4" w:space="0" w:color="auto"/>
              <w:right w:val="single" w:sz="4" w:space="0" w:color="auto"/>
            </w:tcBorders>
          </w:tcPr>
          <w:p w14:paraId="0285D61E"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 xml:space="preserve">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w:t>
            </w:r>
            <w:proofErr w:type="spellStart"/>
            <w:r w:rsidRPr="00B71FB5">
              <w:rPr>
                <w:rFonts w:ascii="Arial" w:eastAsiaTheme="minorEastAsia" w:hAnsi="Arial"/>
                <w:color w:val="auto"/>
                <w:sz w:val="18"/>
                <w:lang w:eastAsia="en-US"/>
              </w:rPr>
              <w:t>Xn</w:t>
            </w:r>
            <w:proofErr w:type="spellEnd"/>
            <w:r w:rsidRPr="00B71FB5">
              <w:rPr>
                <w:rFonts w:ascii="Arial" w:eastAsiaTheme="minorEastAsia" w:hAnsi="Arial"/>
                <w:color w:val="auto"/>
                <w:sz w:val="18"/>
                <w:lang w:eastAsia="en-US"/>
              </w:rPr>
              <w:t xml:space="preserve"> Handover preparation</w:t>
            </w:r>
            <w:r w:rsidRPr="00B71FB5">
              <w:rPr>
                <w:rFonts w:ascii="Arial" w:eastAsiaTheme="minorEastAsia" w:hAnsi="Arial"/>
                <w:color w:val="auto"/>
                <w:sz w:val="18"/>
                <w:lang w:eastAsia="zh-CN"/>
              </w:rPr>
              <w:t xml:space="preserve"> or execution</w:t>
            </w:r>
            <w:r w:rsidRPr="00B71FB5">
              <w:rPr>
                <w:rFonts w:ascii="Arial" w:eastAsiaTheme="minorEastAsia" w:hAnsi="Arial"/>
                <w:color w:val="auto"/>
                <w:sz w:val="18"/>
                <w:lang w:eastAsia="en-US"/>
              </w:rPr>
              <w:t xml:space="preserve"> phase</w:t>
            </w:r>
          </w:p>
          <w:p w14:paraId="6373DE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p w14:paraId="6F21C3D8" w14:textId="77777777" w:rsidR="00B71FB5" w:rsidRPr="00B71FB5" w:rsidRDefault="00B71FB5" w:rsidP="00B71FB5">
            <w:pPr>
              <w:keepNext/>
              <w:keepLines/>
              <w:overflowPunct/>
              <w:autoSpaceDE/>
              <w:autoSpaceDN/>
              <w:adjustRightInd/>
              <w:spacing w:after="0"/>
              <w:rPr>
                <w:rFonts w:ascii="Arial" w:hAnsi="Arial"/>
                <w:color w:val="auto"/>
                <w:sz w:val="18"/>
                <w:lang w:eastAsia="zh-CN"/>
              </w:rPr>
            </w:pPr>
            <w:r w:rsidRPr="00B71FB5">
              <w:rPr>
                <w:rFonts w:ascii="Arial" w:eastAsiaTheme="minorEastAsia" w:hAnsi="Arial"/>
                <w:b/>
                <w:color w:val="auto"/>
                <w:sz w:val="18"/>
                <w:lang w:eastAsia="zh-CN"/>
              </w:rPr>
              <w:t>Enhanced N2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N2 Handover preparation phase</w:t>
            </w:r>
          </w:p>
        </w:tc>
        <w:tc>
          <w:tcPr>
            <w:tcW w:w="1394" w:type="dxa"/>
            <w:tcBorders>
              <w:top w:val="single" w:sz="4" w:space="0" w:color="auto"/>
              <w:left w:val="single" w:sz="4" w:space="0" w:color="auto"/>
              <w:bottom w:val="single" w:sz="4" w:space="0" w:color="auto"/>
              <w:right w:val="single" w:sz="4" w:space="0" w:color="auto"/>
            </w:tcBorders>
            <w:hideMark/>
          </w:tcPr>
          <w:p w14:paraId="7D632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 with</w:t>
            </w:r>
          </w:p>
          <w:p w14:paraId="5FAA94D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 xml:space="preserve">UE initiated </w:t>
            </w:r>
            <w:r w:rsidRPr="00B71FB5">
              <w:rPr>
                <w:rFonts w:ascii="Arial" w:eastAsiaTheme="minorEastAsia" w:hAnsi="Arial"/>
                <w:color w:val="auto"/>
                <w:sz w:val="18"/>
                <w:lang w:eastAsia="en-US"/>
              </w:rPr>
              <w:t>NAS multicast session join</w:t>
            </w: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2E1D520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w:t>
            </w:r>
            <w:r w:rsidRPr="00B71FB5">
              <w:rPr>
                <w:rFonts w:ascii="Arial" w:eastAsiaTheme="minorEastAsia" w:hAnsi="Arial"/>
                <w:color w:val="auto"/>
                <w:sz w:val="18"/>
                <w:lang w:eastAsia="zh-CN"/>
              </w:rPr>
              <w:t>:</w:t>
            </w:r>
          </w:p>
          <w:p w14:paraId="35E0A06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Forwarding multicast data via</w:t>
            </w:r>
          </w:p>
          <w:p w14:paraId="05772CD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mapped QoS flow over PDU session from source to target RAN</w:t>
            </w:r>
          </w:p>
        </w:tc>
        <w:tc>
          <w:tcPr>
            <w:tcW w:w="1394" w:type="dxa"/>
            <w:tcBorders>
              <w:top w:val="single" w:sz="4" w:space="0" w:color="auto"/>
              <w:left w:val="single" w:sz="4" w:space="0" w:color="auto"/>
              <w:bottom w:val="single" w:sz="4" w:space="0" w:color="auto"/>
              <w:right w:val="single" w:sz="4" w:space="0" w:color="auto"/>
            </w:tcBorders>
            <w:hideMark/>
          </w:tcPr>
          <w:p w14:paraId="47FF491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w:t>
            </w:r>
            <w:r w:rsidRPr="00B71FB5">
              <w:rPr>
                <w:rFonts w:ascii="Arial" w:eastAsiaTheme="minorEastAsia" w:hAnsi="Arial"/>
                <w:color w:val="auto"/>
                <w:sz w:val="18"/>
                <w:lang w:eastAsia="zh-CN"/>
              </w:rPr>
              <w:t>:</w:t>
            </w:r>
          </w:p>
          <w:p w14:paraId="27A48254"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depending on whether target RAN supports MBS.</w:t>
            </w:r>
          </w:p>
          <w:p w14:paraId="6D288B1B"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MBS data to Target RAN supporting MBS.</w:t>
            </w:r>
          </w:p>
        </w:tc>
        <w:tc>
          <w:tcPr>
            <w:tcW w:w="1394" w:type="dxa"/>
            <w:tcBorders>
              <w:top w:val="single" w:sz="4" w:space="0" w:color="auto"/>
              <w:left w:val="single" w:sz="4" w:space="0" w:color="auto"/>
              <w:bottom w:val="single" w:sz="4" w:space="0" w:color="auto"/>
              <w:right w:val="single" w:sz="4" w:space="0" w:color="auto"/>
            </w:tcBorders>
          </w:tcPr>
          <w:p w14:paraId="476D8CA9"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Multicast-&gt;</w:t>
            </w:r>
            <w:proofErr w:type="spellStart"/>
            <w:r w:rsidRPr="00B71FB5">
              <w:rPr>
                <w:rFonts w:ascii="Arial" w:eastAsiaTheme="minorEastAsia" w:hAnsi="Arial"/>
                <w:b/>
                <w:color w:val="auto"/>
                <w:sz w:val="18"/>
                <w:lang w:eastAsia="zh-CN"/>
              </w:rPr>
              <w:t>Uni-</w:t>
            </w:r>
            <w:proofErr w:type="gramStart"/>
            <w:r w:rsidRPr="00B71FB5">
              <w:rPr>
                <w:rFonts w:ascii="Arial" w:eastAsiaTheme="minorEastAsia" w:hAnsi="Arial"/>
                <w:b/>
                <w:color w:val="auto"/>
                <w:sz w:val="18"/>
                <w:lang w:eastAsia="zh-CN"/>
              </w:rPr>
              <w:t>cast:</w:t>
            </w:r>
            <w:r w:rsidRPr="00B71FB5">
              <w:rPr>
                <w:rFonts w:ascii="Arial" w:eastAsiaTheme="minorEastAsia" w:hAnsi="Arial"/>
                <w:color w:val="auto"/>
                <w:sz w:val="18"/>
                <w:lang w:eastAsia="zh-CN"/>
              </w:rPr>
              <w:t>UE</w:t>
            </w:r>
            <w:proofErr w:type="spellEnd"/>
            <w:proofErr w:type="gramEnd"/>
            <w:r w:rsidRPr="00B71FB5">
              <w:rPr>
                <w:rFonts w:ascii="Arial" w:eastAsiaTheme="minorEastAsia" w:hAnsi="Arial"/>
                <w:color w:val="auto"/>
                <w:sz w:val="18"/>
                <w:lang w:eastAsia="zh-CN"/>
              </w:rPr>
              <w:t xml:space="preserve"> initiated PDU Session establishment or activation;</w:t>
            </w:r>
          </w:p>
          <w:p w14:paraId="50BA00F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b/>
                <w:color w:val="auto"/>
                <w:sz w:val="18"/>
                <w:lang w:eastAsia="zh-CN"/>
              </w:rPr>
              <w:t xml:space="preserve">Unicast-&gt;Multi-cast: </w:t>
            </w:r>
            <w:r w:rsidRPr="00B71FB5">
              <w:rPr>
                <w:rFonts w:ascii="Arial" w:eastAsiaTheme="minorEastAsia" w:hAnsi="Arial"/>
                <w:color w:val="auto"/>
                <w:sz w:val="18"/>
                <w:lang w:eastAsia="zh-CN"/>
              </w:rPr>
              <w:t>UE initiated PDU session release or deactivation.</w:t>
            </w:r>
          </w:p>
          <w:p w14:paraId="0AC4E2B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3E39990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w:t>
            </w:r>
            <w:r w:rsidRPr="00B71FB5">
              <w:rPr>
                <w:rFonts w:ascii="Arial" w:eastAsiaTheme="minorEastAsia" w:hAnsi="Arial"/>
                <w:color w:val="auto"/>
                <w:sz w:val="18"/>
                <w:lang w:eastAsia="zh-CN"/>
              </w:rPr>
              <w:t>:</w:t>
            </w:r>
          </w:p>
          <w:p w14:paraId="42AFD378"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based on UE request of unicast or multicast mode in application layer.</w:t>
            </w:r>
          </w:p>
          <w:p w14:paraId="6E507217"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multicast data over PDU session</w:t>
            </w:r>
          </w:p>
        </w:tc>
      </w:tr>
      <w:tr w:rsidR="00B71FB5" w:rsidRPr="00B71FB5" w14:paraId="74A24B14"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6EC01E1D" w14:textId="77777777" w:rsidR="00B71FB5" w:rsidRPr="00B71FB5" w:rsidRDefault="00B71FB5" w:rsidP="00B71FB5">
            <w:pPr>
              <w:keepNext/>
              <w:keepLines/>
              <w:overflowPunct/>
              <w:autoSpaceDE/>
              <w:autoSpaceDN/>
              <w:adjustRightInd/>
              <w:spacing w:after="0"/>
              <w:jc w:val="center"/>
              <w:rPr>
                <w:rFonts w:ascii="Arial" w:hAnsi="Arial"/>
                <w:b/>
                <w:color w:val="auto"/>
                <w:sz w:val="18"/>
                <w:lang w:eastAsia="en-US"/>
              </w:rPr>
            </w:pPr>
            <w:r w:rsidRPr="00B71FB5">
              <w:rPr>
                <w:rFonts w:ascii="Arial" w:hAnsi="Arial"/>
                <w:b/>
                <w:color w:val="auto"/>
                <w:sz w:val="18"/>
                <w:lang w:eastAsia="en-US"/>
              </w:rPr>
              <w:t xml:space="preserve">Based on which solution </w:t>
            </w:r>
          </w:p>
        </w:tc>
        <w:tc>
          <w:tcPr>
            <w:tcW w:w="1393" w:type="dxa"/>
            <w:tcBorders>
              <w:top w:val="single" w:sz="4" w:space="0" w:color="auto"/>
              <w:left w:val="single" w:sz="4" w:space="0" w:color="auto"/>
              <w:bottom w:val="single" w:sz="4" w:space="0" w:color="auto"/>
              <w:right w:val="single" w:sz="4" w:space="0" w:color="auto"/>
            </w:tcBorders>
            <w:hideMark/>
          </w:tcPr>
          <w:p w14:paraId="5B5025C9"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2</w:t>
            </w:r>
          </w:p>
        </w:tc>
        <w:tc>
          <w:tcPr>
            <w:tcW w:w="1394" w:type="dxa"/>
            <w:tcBorders>
              <w:top w:val="single" w:sz="4" w:space="0" w:color="auto"/>
              <w:left w:val="single" w:sz="4" w:space="0" w:color="auto"/>
              <w:bottom w:val="single" w:sz="4" w:space="0" w:color="auto"/>
              <w:right w:val="single" w:sz="4" w:space="0" w:color="auto"/>
            </w:tcBorders>
            <w:hideMark/>
          </w:tcPr>
          <w:p w14:paraId="2CC6758D"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4</w:t>
            </w:r>
          </w:p>
        </w:tc>
        <w:tc>
          <w:tcPr>
            <w:tcW w:w="1394" w:type="dxa"/>
            <w:tcBorders>
              <w:top w:val="single" w:sz="4" w:space="0" w:color="auto"/>
              <w:left w:val="single" w:sz="4" w:space="0" w:color="auto"/>
              <w:bottom w:val="single" w:sz="4" w:space="0" w:color="auto"/>
              <w:right w:val="single" w:sz="4" w:space="0" w:color="auto"/>
            </w:tcBorders>
            <w:hideMark/>
          </w:tcPr>
          <w:p w14:paraId="54985A6B"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73D19D8C"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3</w:t>
            </w:r>
          </w:p>
        </w:tc>
        <w:tc>
          <w:tcPr>
            <w:tcW w:w="1394" w:type="dxa"/>
            <w:tcBorders>
              <w:top w:val="single" w:sz="4" w:space="0" w:color="auto"/>
              <w:left w:val="single" w:sz="4" w:space="0" w:color="auto"/>
              <w:bottom w:val="single" w:sz="4" w:space="0" w:color="auto"/>
              <w:right w:val="single" w:sz="4" w:space="0" w:color="auto"/>
            </w:tcBorders>
          </w:tcPr>
          <w:p w14:paraId="4B960C87" w14:textId="77777777" w:rsidR="00B71FB5" w:rsidRPr="00B71FB5" w:rsidRDefault="00B71FB5" w:rsidP="00B71FB5">
            <w:pPr>
              <w:keepNext/>
              <w:keepLines/>
              <w:overflowPunct/>
              <w:autoSpaceDE/>
              <w:autoSpaceDN/>
              <w:adjustRightInd/>
              <w:spacing w:after="0"/>
              <w:jc w:val="center"/>
              <w:rPr>
                <w:rFonts w:ascii="Arial" w:hAnsi="Arial"/>
                <w:color w:val="auto"/>
                <w:sz w:val="18"/>
              </w:rPr>
            </w:pPr>
          </w:p>
        </w:tc>
        <w:tc>
          <w:tcPr>
            <w:tcW w:w="1394" w:type="dxa"/>
            <w:tcBorders>
              <w:top w:val="single" w:sz="4" w:space="0" w:color="auto"/>
              <w:left w:val="single" w:sz="4" w:space="0" w:color="auto"/>
              <w:bottom w:val="single" w:sz="4" w:space="0" w:color="auto"/>
              <w:right w:val="single" w:sz="4" w:space="0" w:color="auto"/>
            </w:tcBorders>
          </w:tcPr>
          <w:p w14:paraId="566B7CDF" w14:textId="77777777" w:rsidR="00B71FB5" w:rsidRPr="00B71FB5" w:rsidRDefault="00B71FB5" w:rsidP="00B71FB5">
            <w:pPr>
              <w:keepNext/>
              <w:keepLines/>
              <w:overflowPunct/>
              <w:autoSpaceDE/>
              <w:autoSpaceDN/>
              <w:adjustRightInd/>
              <w:spacing w:after="0"/>
              <w:jc w:val="center"/>
              <w:rPr>
                <w:rFonts w:ascii="Arial" w:hAnsi="Arial"/>
                <w:color w:val="auto"/>
                <w:sz w:val="18"/>
                <w:lang w:eastAsia="en-US"/>
              </w:rPr>
            </w:pPr>
          </w:p>
        </w:tc>
      </w:tr>
    </w:tbl>
    <w:p w14:paraId="112736D4" w14:textId="77777777" w:rsidR="00B71FB5" w:rsidRPr="00B71FB5" w:rsidRDefault="00B71FB5" w:rsidP="00B71FB5">
      <w:pPr>
        <w:overflowPunct/>
        <w:autoSpaceDE/>
        <w:autoSpaceDN/>
        <w:adjustRightInd/>
        <w:rPr>
          <w:rFonts w:eastAsiaTheme="minorEastAsia"/>
          <w:color w:val="auto"/>
          <w:lang w:eastAsia="zh-CN"/>
        </w:rPr>
      </w:pPr>
    </w:p>
    <w:p w14:paraId="286F2089" w14:textId="77777777" w:rsidR="00B71FB5" w:rsidRPr="00B71FB5" w:rsidRDefault="00B71FB5" w:rsidP="00B71FB5">
      <w:pPr>
        <w:keepLines/>
        <w:overflowPunct/>
        <w:autoSpaceDE/>
        <w:autoSpaceDN/>
        <w:adjustRightInd/>
        <w:ind w:left="1135" w:hanging="851"/>
        <w:rPr>
          <w:rFonts w:eastAsiaTheme="minorEastAsia"/>
          <w:color w:val="auto"/>
          <w:lang w:eastAsia="zh-CN"/>
        </w:rPr>
      </w:pPr>
      <w:r w:rsidRPr="00B71FB5">
        <w:rPr>
          <w:rFonts w:eastAsiaTheme="minorEastAsia"/>
          <w:color w:val="auto"/>
          <w:lang w:eastAsia="zh-CN"/>
        </w:rPr>
        <w:t>NOTE:</w:t>
      </w:r>
      <w:r w:rsidRPr="00B71FB5">
        <w:rPr>
          <w:rFonts w:eastAsiaTheme="minorEastAsia"/>
          <w:color w:val="auto"/>
          <w:lang w:eastAsia="zh-CN"/>
        </w:rPr>
        <w:tab/>
        <w:t>Solutions for UE mobility/Inter-RAN HO related delivery method switching, i.e. solutions #26, #27, #29, #39 and #40, are also listed here for a common evaluation.</w:t>
      </w:r>
    </w:p>
    <w:p w14:paraId="4A3FE01E"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These solutions will be further evaluated as part of the KI#7 evaluation.</w:t>
      </w:r>
    </w:p>
    <w:p w14:paraId="0F85A928"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Following list illustrates alternatives per technical aspect for evaluation.</w:t>
      </w:r>
    </w:p>
    <w:p w14:paraId="15B7173C" w14:textId="77777777" w:rsidR="00B71FB5" w:rsidRPr="00B71FB5" w:rsidRDefault="00B71FB5" w:rsidP="00B71FB5">
      <w:pPr>
        <w:overflowPunct/>
        <w:autoSpaceDE/>
        <w:autoSpaceDN/>
        <w:adjustRightInd/>
        <w:rPr>
          <w:rFonts w:eastAsiaTheme="minorEastAsia"/>
          <w:b/>
          <w:bCs/>
          <w:color w:val="auto"/>
          <w:lang w:eastAsia="en-US"/>
        </w:rPr>
      </w:pPr>
      <w:bookmarkStart w:id="56" w:name="_Toc54730081"/>
      <w:r w:rsidRPr="00B71FB5">
        <w:rPr>
          <w:rFonts w:eastAsiaTheme="minorEastAsia"/>
          <w:b/>
          <w:bCs/>
          <w:color w:val="auto"/>
          <w:lang w:eastAsia="en-US"/>
        </w:rPr>
        <w:t>Consideration on MB session network operations (e.g. start, stop, delete, suspend, resume, configuration, etc.):</w:t>
      </w:r>
    </w:p>
    <w:p w14:paraId="2C03190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0DE3551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triggers RAN for session start notification (Sol#2, 4, 5, 13, 32);</w:t>
      </w:r>
    </w:p>
    <w:p w14:paraId="65452F3F"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Session start notification needs RAN coordination.</w:t>
      </w:r>
    </w:p>
    <w:p w14:paraId="2A326B7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2: UE initiates session </w:t>
      </w:r>
      <w:proofErr w:type="gramStart"/>
      <w:r w:rsidRPr="00B71FB5">
        <w:rPr>
          <w:rFonts w:eastAsiaTheme="minorEastAsia"/>
          <w:color w:val="auto"/>
          <w:lang w:eastAsia="en-US"/>
        </w:rPr>
        <w:t>join</w:t>
      </w:r>
      <w:proofErr w:type="gramEnd"/>
      <w:r w:rsidRPr="00B71FB5">
        <w:rPr>
          <w:rFonts w:eastAsiaTheme="minorEastAsia"/>
          <w:color w:val="auto"/>
          <w:lang w:eastAsia="en-US"/>
        </w:rPr>
        <w:t xml:space="preserve"> after session start time if known, no session start notification (Sol#4)</w:t>
      </w:r>
    </w:p>
    <w:p w14:paraId="6B50829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Initial try of session join may be rejected by network with MB session information provisioned</w:t>
      </w:r>
    </w:p>
    <w:p w14:paraId="0AAE27E8"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user operations (e.g. join, leave, etc.):</w:t>
      </w:r>
    </w:p>
    <w:p w14:paraId="563DB557"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lastRenderedPageBreak/>
        <w:tab/>
        <w:t>Alternatives:</w:t>
      </w:r>
    </w:p>
    <w:p w14:paraId="18629E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Operation via CP using NAS message</w:t>
      </w:r>
    </w:p>
    <w:p w14:paraId="1A572615"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NAS message does not include associated PDU session information (Sol#2, 4, 14);</w:t>
      </w:r>
    </w:p>
    <w:p w14:paraId="1C5CABA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NAS message includes associated PDU session information (Sol#3, 4, 6, 10, 16, 32);</w:t>
      </w:r>
    </w:p>
    <w:p w14:paraId="2A32E09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NAS message includes application layer container (Sol#4);</w:t>
      </w:r>
    </w:p>
    <w:p w14:paraId="7CDEEB6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Allow application specific MB session join/leave operation</w:t>
      </w:r>
    </w:p>
    <w:p w14:paraId="0EF9B38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Operation via UP (Sol#2, 3, 4, 32)</w:t>
      </w:r>
    </w:p>
    <w:p w14:paraId="1C67EA5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Operation via CP using RRC message for UE in RRC-INACTIVE state (Sol#4)</w:t>
      </w:r>
    </w:p>
    <w:p w14:paraId="59954E2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Support aggregation of multiple session join/leave requests on UE (Sol#4)</w:t>
      </w:r>
    </w:p>
    <w:p w14:paraId="4FE47D3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Uses multiple MB session IDs in NAS message</w:t>
      </w:r>
    </w:p>
    <w:p w14:paraId="0BA3BC2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Support session leave silently (Sol#4)</w:t>
      </w:r>
    </w:p>
    <w:p w14:paraId="23753D7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6: Support AF initiated MB session user operations (Sol#3, 8)</w:t>
      </w:r>
    </w:p>
    <w:p w14:paraId="63C2F0C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provides information of UE and MB session to 5GS for transmission resource setup to a user</w:t>
      </w:r>
    </w:p>
    <w:p w14:paraId="489B6B7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MB-SMF selection for MB session user operations:</w:t>
      </w:r>
    </w:p>
    <w:p w14:paraId="0D75988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369620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queries NRF (Sol#2, 16);</w:t>
      </w:r>
    </w:p>
    <w:p w14:paraId="2CE1E74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AMF queries UDM/UDR if session join via CP without PDU session information (Sol#4);</w:t>
      </w:r>
    </w:p>
    <w:p w14:paraId="7173697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AMF selects MB-SMF based on S-NSSAI and DNN (Sol#6, 10, 14);</w:t>
      </w:r>
    </w:p>
    <w:p w14:paraId="73A2A53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UPF notifies SMF of session join via UP, SMF informs AMF to select MB-SMF (Sol#2, 16);</w:t>
      </w:r>
    </w:p>
    <w:p w14:paraId="41A83F6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SMF selects MB-SMF (Sol#3, 4, 32)</w:t>
      </w:r>
    </w:p>
    <w:p w14:paraId="6E958DA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UPF notifies SMF of session join via UP, SMF selects MB-SMF, or SMF receives signalling of session join with PDU session information and selects MB-SMF</w:t>
      </w:r>
    </w:p>
    <w:p w14:paraId="7A688986"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selection of 5GS Shared or Individual MBS traffic delivery method:</w:t>
      </w:r>
    </w:p>
    <w:p w14:paraId="1770C0B5"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5B9DB04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determines the delivery method (Sol#2);</w:t>
      </w:r>
    </w:p>
    <w:p w14:paraId="4B815DE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determines the delivery method (Sol#3)</w:t>
      </w:r>
    </w:p>
    <w:p w14:paraId="3CFD32C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determines the delivery method (Sol#4)</w:t>
      </w:r>
    </w:p>
    <w:p w14:paraId="5891C26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Criterial for delivery method determination</w:t>
      </w:r>
    </w:p>
    <w:p w14:paraId="6ADCAA09"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4.1: RAN node 5MBS capability (Sol#2, 4)</w:t>
      </w:r>
    </w:p>
    <w:p w14:paraId="2E73FE5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4.2: UE count under a RAN node (Sol#4)</w:t>
      </w:r>
    </w:p>
    <w:p w14:paraId="32F0951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4.3: UE count of a MB session (Sol#4)</w:t>
      </w:r>
    </w:p>
    <w:p w14:paraId="52944C2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4.4: AF indication of individual delivery disablement (Sol#2)</w:t>
      </w:r>
    </w:p>
    <w:p w14:paraId="1E3A41D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session context management in 5GC:</w:t>
      </w:r>
    </w:p>
    <w:p w14:paraId="3BFDC95A"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22244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stores the session context (Sol#2);</w:t>
      </w:r>
    </w:p>
    <w:p w14:paraId="479D90C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lastRenderedPageBreak/>
        <w:tab/>
        <w:t>Alt 2: MB-SMF stores the session context (Sol#2, 4, 6, 9, 10);</w:t>
      </w:r>
    </w:p>
    <w:p w14:paraId="02C8828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SMF stores the session context (Sol#3);</w:t>
      </w:r>
    </w:p>
    <w:p w14:paraId="61454E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MBSF stores the session context (Sol#2);</w:t>
      </w:r>
    </w:p>
    <w:p w14:paraId="3ACEAD6C"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ID (e.g. TMGI, HL MC address etc.) for MB session identification:</w:t>
      </w:r>
    </w:p>
    <w:p w14:paraId="25DFDB0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7E290B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5GC internally assigned ID (Sol#2, 4)</w:t>
      </w:r>
    </w:p>
    <w:p w14:paraId="69D7331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With 1-1 mapping to an IP multicast address or a source specific multicast address (Sol#2);</w:t>
      </w:r>
    </w:p>
    <w:p w14:paraId="7FCF0AE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With m-1 mapping to an IP multicast address or a source specific multicast address (Sol#4)</w:t>
      </w:r>
    </w:p>
    <w:p w14:paraId="44E270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uses same IP multicast address for multiple MB sessions (e.g. distinguished by source port) to avoid frequent maintenance of IP multicast routing over internet</w:t>
      </w:r>
    </w:p>
    <w:p w14:paraId="3E03A377"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With 1-1 mapping to N6 tunnel for non-IP multicast service (Sol#4);</w:t>
      </w:r>
    </w:p>
    <w:p w14:paraId="2CA2DD7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AF assigned ID (Sol#3)</w:t>
      </w:r>
    </w:p>
    <w:p w14:paraId="7F1681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5GS does not assign internal ID, while uses IP multicast address or source specific multicast address as MB session ID</w:t>
      </w:r>
    </w:p>
    <w:p w14:paraId="1D62E99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N3 tunnel operation for 5GC Shared MBS traffic delivery method:</w:t>
      </w:r>
    </w:p>
    <w:p w14:paraId="76A7C2C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CE861B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forwards signalling for shared N3 tunnel setup/release from RAN to MB-SMF (Sol#2, 3, 4);</w:t>
      </w:r>
    </w:p>
    <w:p w14:paraId="19F8F15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RAN indicates MB-SMF ID to AMF for signalling forwarding (Sol#3, 4)</w:t>
      </w:r>
    </w:p>
    <w:p w14:paraId="7E502E62"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RAN indicates MB session ID to AMF for signalling forwarding (Sol#2)</w:t>
      </w:r>
    </w:p>
    <w:p w14:paraId="65106F3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AMF manages MB session context and determines the MB-SMF accordingly (Sol#2)</w:t>
      </w:r>
    </w:p>
    <w:p w14:paraId="4288914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Keep shared N3 tunnel when session stopped and release during session delete (Sol#2)</w:t>
      </w:r>
    </w:p>
    <w:p w14:paraId="0C3A8FB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Release shared N3 tunnel during session stop (Sol#4)</w:t>
      </w:r>
    </w:p>
    <w:p w14:paraId="3DA80C10"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N9 tunnel operation if needed:</w:t>
      </w:r>
    </w:p>
    <w:p w14:paraId="72E39E92"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2147424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N9 DL tunnel information (similar as C-TEID) from MB-SMF (Sol#4)</w:t>
      </w:r>
    </w:p>
    <w:p w14:paraId="45C72FC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0581D5A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provides N9 DL tunnel information to MB-SMF for multicast flow redirection (Sol#3, 4)</w:t>
      </w:r>
    </w:p>
    <w:p w14:paraId="60EDCC5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1DC4342B"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PSA-UPF joining into multicast tree for 5GC Individual MBS traffic delivery method if needed:</w:t>
      </w:r>
    </w:p>
    <w:p w14:paraId="0B1208F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4DEE16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LL MC address from MB-SMF (Sol#2, 4)</w:t>
      </w:r>
    </w:p>
    <w:p w14:paraId="41CF52B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gets HL MC address from MB-SMF (Sol#2, 4)</w:t>
      </w:r>
    </w:p>
    <w:p w14:paraId="49A550A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lastRenderedPageBreak/>
        <w:t>Consideration on service parameters provisioning:</w:t>
      </w:r>
    </w:p>
    <w:p w14:paraId="66151C5E"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Alternatives:</w:t>
      </w:r>
    </w:p>
    <w:p w14:paraId="52EE375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UDR is the storage place (Sol#3, 4, 8);</w:t>
      </w:r>
    </w:p>
    <w:p w14:paraId="17CDBB6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MBSF is the storage place (Sol#6)</w:t>
      </w:r>
    </w:p>
    <w:p w14:paraId="4A9A499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is the storage place (Sol#2)</w:t>
      </w:r>
    </w:p>
    <w:p w14:paraId="1C06C98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UE mobility in CM-CONNECTED and RRC-CONNECTED state:</w:t>
      </w:r>
    </w:p>
    <w:p w14:paraId="4B6F04EF"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D1D0F1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Support handover for MB session with forwarding option (Sol#15, 27)</w:t>
      </w:r>
    </w:p>
    <w:p w14:paraId="5ED84C54"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Handover with forwarding option needs RAN coordination.</w:t>
      </w:r>
    </w:p>
    <w:p w14:paraId="2AF5193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1.1: Source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forwards data of MB session to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if needed</w:t>
      </w:r>
    </w:p>
    <w:p w14:paraId="17D63A7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1.2: Uses SN number of </w:t>
      </w:r>
      <w:proofErr w:type="gramStart"/>
      <w:r w:rsidRPr="00B71FB5">
        <w:rPr>
          <w:rFonts w:eastAsiaTheme="minorEastAsia"/>
          <w:color w:val="auto"/>
          <w:lang w:eastAsia="en-US"/>
        </w:rPr>
        <w:t>packet</w:t>
      </w:r>
      <w:proofErr w:type="gramEnd"/>
      <w:r w:rsidRPr="00B71FB5">
        <w:rPr>
          <w:rFonts w:eastAsiaTheme="minorEastAsia"/>
          <w:color w:val="auto"/>
          <w:lang w:eastAsia="en-US"/>
        </w:rPr>
        <w:t xml:space="preserve"> assigned by CN for packet loss/duplication determination</w:t>
      </w:r>
    </w:p>
    <w:p w14:paraId="108E948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Support handover for MB session without forwarding option (Sol#11, 12)</w:t>
      </w:r>
    </w:p>
    <w:p w14:paraId="48E474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 xml:space="preserve">Consideration on </w:t>
      </w:r>
      <w:proofErr w:type="spellStart"/>
      <w:r w:rsidRPr="00B71FB5">
        <w:rPr>
          <w:rFonts w:eastAsiaTheme="minorEastAsia"/>
          <w:b/>
          <w:bCs/>
          <w:color w:val="auto"/>
          <w:lang w:eastAsia="en-US"/>
        </w:rPr>
        <w:t>Xn</w:t>
      </w:r>
      <w:proofErr w:type="spellEnd"/>
      <w:r w:rsidRPr="00B71FB5">
        <w:rPr>
          <w:rFonts w:eastAsiaTheme="minorEastAsia"/>
          <w:b/>
          <w:bCs/>
          <w:color w:val="auto"/>
          <w:lang w:eastAsia="en-US"/>
        </w:rPr>
        <w:t xml:space="preserve"> handover:</w:t>
      </w:r>
    </w:p>
    <w:p w14:paraId="7F4CB57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3CDA2D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1: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interacts with 5GC during handover preparation phase if needed (Sol#11, 15)</w:t>
      </w:r>
    </w:p>
    <w:p w14:paraId="190347DA"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1.1: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responses to the source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after exchange messages with AMF for adding the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into the MB session (Sol#11)</w:t>
      </w:r>
    </w:p>
    <w:p w14:paraId="2DE8346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simultaneously responses to the source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and exchanges messages with AMF for adding the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into the MB session (Sol#15)</w:t>
      </w:r>
    </w:p>
    <w:p w14:paraId="402E8AA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adds into the distribution tree during handover execution phase if needed (Sol#11, 15)</w:t>
      </w:r>
    </w:p>
    <w:p w14:paraId="548A674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N2 handover:</w:t>
      </w:r>
    </w:p>
    <w:p w14:paraId="5CA938F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62FAD5E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1: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adds into the distribution tree during handover preparation phase if needed (Sol#12, 15)</w:t>
      </w:r>
    </w:p>
    <w:p w14:paraId="4BEC38DC"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1.1: MB-SMF setups transmission resource to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via AMF if needed (Sol#12)</w:t>
      </w:r>
    </w:p>
    <w:p w14:paraId="404E302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sends N2 message to AMF after receiving the instruction from 5GC if needed (Sol#15)</w:t>
      </w:r>
    </w:p>
    <w:p w14:paraId="129944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adds into the distribution tree during handover execution phase if needed (Sol#15)</w:t>
      </w:r>
    </w:p>
    <w:p w14:paraId="1CE676B0"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rPr>
      </w:pPr>
      <w:bookmarkStart w:id="57" w:name="_Toc55203231"/>
      <w:r w:rsidRPr="00B71FB5">
        <w:rPr>
          <w:rFonts w:ascii="Arial" w:eastAsiaTheme="minorEastAsia" w:hAnsi="Arial"/>
          <w:color w:val="auto"/>
          <w:sz w:val="28"/>
          <w:lang w:eastAsia="en-US"/>
        </w:rPr>
        <w:t>7.5.2.</w:t>
      </w:r>
      <w:r w:rsidRPr="00B71FB5">
        <w:rPr>
          <w:rFonts w:ascii="Arial" w:eastAsiaTheme="minorEastAsia" w:hAnsi="Arial"/>
          <w:color w:val="auto"/>
          <w:sz w:val="28"/>
          <w:lang w:eastAsia="en-US"/>
        </w:rPr>
        <w:tab/>
        <w:t>Discussion</w:t>
      </w:r>
      <w:bookmarkEnd w:id="56"/>
      <w:bookmarkEnd w:id="57"/>
    </w:p>
    <w:p w14:paraId="6F48102F" w14:textId="77777777" w:rsidR="00332D87" w:rsidRPr="00332D87" w:rsidRDefault="00332D87" w:rsidP="00332D87">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332D87">
        <w:rPr>
          <w:rFonts w:ascii="Arial" w:eastAsiaTheme="minorEastAsia" w:hAnsi="Arial"/>
          <w:color w:val="auto"/>
          <w:sz w:val="24"/>
          <w:lang w:eastAsia="en-US"/>
        </w:rPr>
        <w:t>7.5.2.1</w:t>
      </w:r>
      <w:r w:rsidRPr="00332D87">
        <w:rPr>
          <w:rFonts w:ascii="Arial" w:eastAsiaTheme="minorEastAsia" w:hAnsi="Arial"/>
          <w:color w:val="auto"/>
          <w:sz w:val="24"/>
          <w:lang w:eastAsia="en-US"/>
        </w:rPr>
        <w:tab/>
        <w:t>Multicast solutions</w:t>
      </w:r>
      <w:bookmarkEnd w:id="44"/>
      <w:bookmarkEnd w:id="45"/>
    </w:p>
    <w:p w14:paraId="3AA1DDF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Trigger for establishment of multicast sessions in the PLMN</w:t>
      </w:r>
    </w:p>
    <w:p w14:paraId="6ECD7FE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5CAFE68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Regarding the dynamic trigger for a creation of multicast sessions without any configuration:</w:t>
      </w:r>
    </w:p>
    <w:p w14:paraId="632CAD5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lastRenderedPageBreak/>
        <w:t>-</w:t>
      </w:r>
      <w:r w:rsidRPr="00332D87">
        <w:rPr>
          <w:rFonts w:eastAsiaTheme="minorEastAsia"/>
          <w:color w:val="auto"/>
          <w:lang w:eastAsia="en-US"/>
        </w:rP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E59FB0" w14:textId="12BBDA42" w:rsidR="00C70B2D" w:rsidRPr="00C70B2D" w:rsidRDefault="00332D87" w:rsidP="00C70B2D">
      <w:pPr>
        <w:overflowPunct/>
        <w:autoSpaceDE/>
        <w:autoSpaceDN/>
        <w:adjustRightInd/>
        <w:ind w:left="568" w:hanging="284"/>
        <w:rPr>
          <w:ins w:id="58" w:author="Nokia Rev0" w:date="2020-11-09T15:31:00Z"/>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59" w:author="Nokia Rev0" w:date="2020-11-09T15:22:00Z">
        <w:r w:rsidR="002A50C7">
          <w:rPr>
            <w:rFonts w:eastAsiaTheme="minorEastAsia"/>
            <w:color w:val="auto"/>
            <w:lang w:eastAsia="en-US"/>
          </w:rPr>
          <w:t xml:space="preserve"> However, newer technology such as</w:t>
        </w:r>
      </w:ins>
      <w:ins w:id="60" w:author="Nokia Rev0" w:date="2020-11-09T15:23:00Z">
        <w:r w:rsidR="002A50C7">
          <w:rPr>
            <w:rFonts w:eastAsiaTheme="minorEastAsia"/>
            <w:color w:val="auto"/>
            <w:lang w:eastAsia="en-US"/>
          </w:rPr>
          <w:t xml:space="preserve"> RFC</w:t>
        </w:r>
      </w:ins>
      <w:ins w:id="61" w:author="Nokia Rev0" w:date="2020-11-09T15:27:00Z">
        <w:r w:rsidR="002A50C7">
          <w:rPr>
            <w:rFonts w:eastAsiaTheme="minorEastAsia"/>
            <w:color w:val="auto"/>
            <w:lang w:eastAsia="en-US"/>
          </w:rPr>
          <w:t> </w:t>
        </w:r>
      </w:ins>
      <w:ins w:id="62" w:author="Nokia Rev0" w:date="2020-11-09T15:23:00Z">
        <w:r w:rsidR="002A50C7">
          <w:rPr>
            <w:rFonts w:eastAsiaTheme="minorEastAsia"/>
            <w:color w:val="auto"/>
            <w:lang w:eastAsia="en-US"/>
          </w:rPr>
          <w:t>8777</w:t>
        </w:r>
      </w:ins>
      <w:ins w:id="63" w:author="Nokia Rev0" w:date="2020-11-09T15:27:00Z">
        <w:r w:rsidR="002A50C7">
          <w:rPr>
            <w:rFonts w:eastAsiaTheme="minorEastAsia"/>
            <w:color w:val="auto"/>
            <w:lang w:eastAsia="en-US"/>
          </w:rPr>
          <w:t> [x]</w:t>
        </w:r>
      </w:ins>
      <w:ins w:id="64" w:author="Nokia Rev0" w:date="2020-11-09T15:23:00Z">
        <w:r w:rsidR="002A50C7">
          <w:rPr>
            <w:rFonts w:eastAsiaTheme="minorEastAsia"/>
            <w:color w:val="auto"/>
            <w:lang w:eastAsia="en-US"/>
          </w:rPr>
          <w:t xml:space="preserve"> enables </w:t>
        </w:r>
      </w:ins>
      <w:ins w:id="65" w:author="Nokia Rev0" w:date="2020-11-09T15:26:00Z">
        <w:r w:rsidR="002A50C7">
          <w:rPr>
            <w:rFonts w:eastAsiaTheme="minorEastAsia"/>
            <w:color w:val="auto"/>
            <w:lang w:eastAsia="en-US"/>
          </w:rPr>
          <w:t xml:space="preserve">an automatic </w:t>
        </w:r>
      </w:ins>
      <w:ins w:id="66" w:author="Nokia Rev0" w:date="2020-11-09T15:27:00Z">
        <w:r w:rsidR="002A50C7">
          <w:rPr>
            <w:rFonts w:eastAsiaTheme="minorEastAsia"/>
            <w:color w:val="auto"/>
            <w:lang w:eastAsia="en-US"/>
          </w:rPr>
          <w:t xml:space="preserve">establishment of </w:t>
        </w:r>
      </w:ins>
      <w:ins w:id="67" w:author="Nokia Rev0" w:date="2020-11-09T15:28:00Z">
        <w:r w:rsidR="002A50C7">
          <w:rPr>
            <w:rFonts w:eastAsiaTheme="minorEastAsia"/>
            <w:color w:val="auto"/>
            <w:lang w:eastAsia="en-US"/>
          </w:rPr>
          <w:t>tunnels</w:t>
        </w:r>
      </w:ins>
      <w:ins w:id="68" w:author="Nokia Rev0" w:date="2020-11-09T15:26:00Z">
        <w:r w:rsidR="002A50C7">
          <w:rPr>
            <w:rFonts w:eastAsiaTheme="minorEastAsia"/>
            <w:color w:val="auto"/>
            <w:lang w:eastAsia="en-US"/>
          </w:rPr>
          <w:t xml:space="preserve"> </w:t>
        </w:r>
      </w:ins>
      <w:ins w:id="69" w:author="Nokia Rev0" w:date="2020-11-09T15:28:00Z">
        <w:r w:rsidR="002A50C7">
          <w:rPr>
            <w:rFonts w:eastAsiaTheme="minorEastAsia"/>
            <w:color w:val="auto"/>
            <w:lang w:eastAsia="en-US"/>
          </w:rPr>
          <w:t>for</w:t>
        </w:r>
      </w:ins>
      <w:ins w:id="70" w:author="Nokia Rev0" w:date="2020-11-09T15:27:00Z">
        <w:r w:rsidR="002A50C7">
          <w:rPr>
            <w:rFonts w:eastAsiaTheme="minorEastAsia"/>
            <w:color w:val="auto"/>
            <w:lang w:eastAsia="en-US"/>
          </w:rPr>
          <w:t xml:space="preserve"> multicast </w:t>
        </w:r>
      </w:ins>
      <w:ins w:id="71" w:author="Nokia Rev0" w:date="2020-11-09T15:28:00Z">
        <w:r w:rsidR="002A50C7">
          <w:rPr>
            <w:rFonts w:eastAsiaTheme="minorEastAsia"/>
            <w:color w:val="auto"/>
            <w:lang w:eastAsia="en-US"/>
          </w:rPr>
          <w:t>traffic t</w:t>
        </w:r>
      </w:ins>
      <w:ins w:id="72" w:author="Nokia Rev0" w:date="2020-11-09T15:33:00Z">
        <w:r w:rsidR="00C70B2D">
          <w:rPr>
            <w:rFonts w:eastAsiaTheme="minorEastAsia"/>
            <w:color w:val="auto"/>
            <w:lang w:eastAsia="en-US"/>
          </w:rPr>
          <w:t>h</w:t>
        </w:r>
      </w:ins>
      <w:ins w:id="73" w:author="Nokia Rev0" w:date="2020-11-09T15:28:00Z">
        <w:r w:rsidR="002A50C7">
          <w:rPr>
            <w:rFonts w:eastAsiaTheme="minorEastAsia"/>
            <w:color w:val="auto"/>
            <w:lang w:eastAsia="en-US"/>
          </w:rPr>
          <w:t xml:space="preserve">rough </w:t>
        </w:r>
      </w:ins>
      <w:ins w:id="74" w:author="Nokia Rev0" w:date="2020-11-09T15:30:00Z">
        <w:r w:rsidR="002A50C7">
          <w:rPr>
            <w:rFonts w:eastAsiaTheme="minorEastAsia"/>
            <w:color w:val="auto"/>
            <w:lang w:eastAsia="en-US"/>
          </w:rPr>
          <w:t>the</w:t>
        </w:r>
      </w:ins>
      <w:ins w:id="75" w:author="Nokia Rev0" w:date="2020-11-09T15:32:00Z">
        <w:r w:rsidR="00C70B2D">
          <w:rPr>
            <w:rFonts w:eastAsiaTheme="minorEastAsia"/>
            <w:color w:val="auto"/>
            <w:lang w:eastAsia="en-US"/>
          </w:rPr>
          <w:t xml:space="preserve"> </w:t>
        </w:r>
      </w:ins>
      <w:ins w:id="76" w:author="Nokia Rev0" w:date="2020-11-09T15:33:00Z">
        <w:r w:rsidR="00C70B2D">
          <w:rPr>
            <w:rFonts w:eastAsiaTheme="minorEastAsia"/>
            <w:color w:val="auto"/>
            <w:lang w:eastAsia="en-US"/>
          </w:rPr>
          <w:t>public</w:t>
        </w:r>
      </w:ins>
      <w:ins w:id="77" w:author="Nokia Rev0" w:date="2020-11-09T15:30:00Z">
        <w:r w:rsidR="002A50C7">
          <w:rPr>
            <w:rFonts w:eastAsiaTheme="minorEastAsia"/>
            <w:color w:val="auto"/>
            <w:lang w:eastAsia="en-US"/>
          </w:rPr>
          <w:t xml:space="preserve"> internet; the source address </w:t>
        </w:r>
      </w:ins>
      <w:ins w:id="78" w:author="Nokia Rev0" w:date="2020-11-09T15:31:00Z">
        <w:r w:rsidR="00C70B2D">
          <w:rPr>
            <w:rFonts w:eastAsiaTheme="minorEastAsia"/>
            <w:color w:val="auto"/>
            <w:lang w:eastAsia="en-US"/>
          </w:rPr>
          <w:t xml:space="preserve">of the </w:t>
        </w:r>
        <w:r w:rsidR="00C70B2D" w:rsidRPr="00C70B2D">
          <w:rPr>
            <w:rFonts w:eastAsiaTheme="minorEastAsia"/>
            <w:color w:val="auto"/>
            <w:lang w:eastAsia="en-US"/>
          </w:rPr>
          <w:t xml:space="preserve">source-specific multicast </w:t>
        </w:r>
        <w:r w:rsidR="00C70B2D">
          <w:rPr>
            <w:rFonts w:eastAsiaTheme="minorEastAsia"/>
            <w:color w:val="auto"/>
            <w:lang w:eastAsia="en-US"/>
          </w:rPr>
          <w:t xml:space="preserve">address is used to discover tunnel endpoints for the </w:t>
        </w:r>
      </w:ins>
      <w:ins w:id="79" w:author="Nokia Rev0" w:date="2020-11-09T15:32:00Z">
        <w:r w:rsidR="00C70B2D">
          <w:rPr>
            <w:rFonts w:eastAsiaTheme="minorEastAsia"/>
            <w:color w:val="auto"/>
            <w:lang w:eastAsia="en-US"/>
          </w:rPr>
          <w:t xml:space="preserve">network domain where the </w:t>
        </w:r>
      </w:ins>
      <w:ins w:id="80" w:author="Nokia Rev0" w:date="2020-11-09T15:33:00Z">
        <w:r w:rsidR="00C70B2D">
          <w:rPr>
            <w:rFonts w:eastAsiaTheme="minorEastAsia"/>
            <w:color w:val="auto"/>
            <w:lang w:eastAsia="en-US"/>
          </w:rPr>
          <w:t>multicast data source is located.</w:t>
        </w:r>
      </w:ins>
    </w:p>
    <w:p w14:paraId="44023DE4" w14:textId="55897C54" w:rsidR="00332D87" w:rsidRPr="00332D87" w:rsidDel="00C70B2D" w:rsidRDefault="00332D87" w:rsidP="00C70B2D">
      <w:pPr>
        <w:overflowPunct/>
        <w:autoSpaceDE/>
        <w:autoSpaceDN/>
        <w:adjustRightInd/>
        <w:ind w:left="568" w:hanging="284"/>
        <w:rPr>
          <w:del w:id="81" w:author="Nokia Rev0" w:date="2020-11-09T15:33:00Z"/>
          <w:rFonts w:eastAsiaTheme="minorEastAsia"/>
          <w:color w:val="auto"/>
          <w:lang w:eastAsia="en-US"/>
        </w:rPr>
      </w:pPr>
    </w:p>
    <w:p w14:paraId="250D2D85" w14:textId="7666CA0D" w:rsidR="00332D87" w:rsidRPr="00332D87" w:rsidDel="00C70B2D" w:rsidRDefault="00332D87" w:rsidP="00332D87">
      <w:pPr>
        <w:keepLines/>
        <w:overflowPunct/>
        <w:autoSpaceDE/>
        <w:autoSpaceDN/>
        <w:adjustRightInd/>
        <w:ind w:left="1702" w:hanging="1418"/>
        <w:rPr>
          <w:del w:id="82" w:author="Nokia Rev0" w:date="2020-11-09T15:33:00Z"/>
          <w:rFonts w:eastAsiaTheme="minorEastAsia"/>
          <w:color w:val="FF0000"/>
          <w:lang w:eastAsia="en-US"/>
        </w:rPr>
      </w:pPr>
      <w:del w:id="83" w:author="Nokia Rev0" w:date="2020-11-09T15:33:00Z">
        <w:r w:rsidRPr="00332D87" w:rsidDel="00C70B2D">
          <w:rPr>
            <w:rFonts w:eastAsiaTheme="minorEastAsia"/>
            <w:color w:val="FF0000"/>
            <w:lang w:eastAsia="en-US"/>
          </w:rPr>
          <w:delText>Editor's note:</w:delText>
        </w:r>
        <w:r w:rsidRPr="00332D87" w:rsidDel="00C70B2D">
          <w:rPr>
            <w:rFonts w:eastAsiaTheme="minorEastAsia"/>
            <w:color w:val="FF0000"/>
            <w:lang w:eastAsia="en-US"/>
          </w:rPr>
          <w:tab/>
          <w:delText>Further text updates to reflect the possibility of tunneling multicast through the public internet using RFC 8777 are required.</w:delText>
        </w:r>
      </w:del>
    </w:p>
    <w:p w14:paraId="6D845F84" w14:textId="4FCB0A0B" w:rsidR="00F2701F" w:rsidRPr="00186C26" w:rsidRDefault="00F2701F" w:rsidP="00F2701F">
      <w:pPr>
        <w:pStyle w:val="NO"/>
        <w:rPr>
          <w:ins w:id="84" w:author="Nokia Rev1" w:date="2020-11-17T00:10:00Z"/>
          <w:lang w:val="en-US"/>
        </w:rPr>
      </w:pPr>
      <w:ins w:id="85" w:author="Nokia Rev1" w:date="2020-11-17T00:10:00Z">
        <w:r w:rsidRPr="00EB7BA9">
          <w:t>N</w:t>
        </w:r>
        <w:r w:rsidRPr="00EB7BA9">
          <w:rPr>
            <w:lang w:val="en-US"/>
          </w:rPr>
          <w:t>OTE:</w:t>
        </w:r>
        <w:r>
          <w:tab/>
        </w:r>
        <w:r>
          <w:rPr>
            <w:lang w:val="en-US"/>
          </w:rPr>
          <w:t>D</w:t>
        </w:r>
        <w:proofErr w:type="spellStart"/>
        <w:r w:rsidRPr="00EB7BA9">
          <w:t>ifferent</w:t>
        </w:r>
        <w:proofErr w:type="spellEnd"/>
        <w:r w:rsidRPr="00EB7BA9">
          <w:t xml:space="preserve"> IP Multicast tunneling solutions</w:t>
        </w:r>
        <w:r>
          <w:rPr>
            <w:lang w:val="en-US"/>
          </w:rPr>
          <w:t xml:space="preserve">, </w:t>
        </w:r>
        <w:r w:rsidRPr="00EB7BA9">
          <w:rPr>
            <w:lang w:val="en-US"/>
          </w:rPr>
          <w:t>e.g.</w:t>
        </w:r>
        <w:r w:rsidRPr="00EB7BA9">
          <w:t xml:space="preserve"> GRE </w:t>
        </w:r>
      </w:ins>
      <w:ins w:id="86" w:author="Nokia Rev1" w:date="2020-11-17T00:30:00Z">
        <w:r w:rsidR="00C92247" w:rsidRPr="00EB7BA9">
          <w:t>or AMT</w:t>
        </w:r>
        <w:r w:rsidR="00C92247" w:rsidRPr="00EB7BA9">
          <w:rPr>
            <w:lang w:val="en-US"/>
          </w:rPr>
          <w:t xml:space="preserve"> </w:t>
        </w:r>
        <w:r w:rsidR="00C92247">
          <w:rPr>
            <w:lang w:val="en-US"/>
          </w:rPr>
          <w:t xml:space="preserve">(see </w:t>
        </w:r>
      </w:ins>
      <w:ins w:id="87" w:author="Nokia Rev1" w:date="2020-11-17T00:12:00Z">
        <w:r w:rsidR="00281130" w:rsidRPr="00EB7BA9">
          <w:rPr>
            <w:lang w:val="en-US"/>
          </w:rPr>
          <w:t>RFC</w:t>
        </w:r>
        <w:r w:rsidR="00281130">
          <w:rPr>
            <w:rFonts w:hint="eastAsia"/>
            <w:lang w:val="en-US"/>
          </w:rPr>
          <w:t> </w:t>
        </w:r>
        <w:r w:rsidR="00281130" w:rsidRPr="00EB7BA9">
          <w:rPr>
            <w:lang w:val="en-US"/>
          </w:rPr>
          <w:t>7450</w:t>
        </w:r>
        <w:r w:rsidR="00281130">
          <w:rPr>
            <w:lang w:val="en-US"/>
          </w:rPr>
          <w:t xml:space="preserve"> [x+1] </w:t>
        </w:r>
      </w:ins>
      <w:ins w:id="88" w:author="Nokia Rev1" w:date="2020-11-17T00:30:00Z">
        <w:r w:rsidR="00C92247">
          <w:rPr>
            <w:lang w:val="en-US"/>
          </w:rPr>
          <w:t>and</w:t>
        </w:r>
      </w:ins>
      <w:ins w:id="89" w:author="Nokia Rev1" w:date="2020-11-17T00:12:00Z">
        <w:r w:rsidR="00281130">
          <w:rPr>
            <w:lang w:val="en-US"/>
          </w:rPr>
          <w:t xml:space="preserve"> </w:t>
        </w:r>
      </w:ins>
      <w:ins w:id="90" w:author="Nokia Rev1" w:date="2020-11-17T00:10:00Z">
        <w:r w:rsidRPr="00EB7BA9">
          <w:rPr>
            <w:lang w:val="en-US"/>
          </w:rPr>
          <w:t>RFC</w:t>
        </w:r>
        <w:r>
          <w:rPr>
            <w:lang w:val="en-US"/>
          </w:rPr>
          <w:t> </w:t>
        </w:r>
        <w:r w:rsidRPr="00EB7BA9">
          <w:rPr>
            <w:lang w:val="en-US"/>
          </w:rPr>
          <w:t>8777</w:t>
        </w:r>
        <w:r>
          <w:rPr>
            <w:lang w:val="en-US"/>
          </w:rPr>
          <w:t> [x]</w:t>
        </w:r>
      </w:ins>
      <w:ins w:id="91" w:author="Nokia Rev1" w:date="2020-11-17T00:30:00Z">
        <w:r w:rsidR="00C92247">
          <w:rPr>
            <w:lang w:val="en-US"/>
          </w:rPr>
          <w:t>)</w:t>
        </w:r>
      </w:ins>
      <w:ins w:id="92" w:author="Nokia Rev1" w:date="2020-11-17T00:13:00Z">
        <w:r w:rsidR="00281130">
          <w:rPr>
            <w:lang w:val="en-US"/>
          </w:rPr>
          <w:t>,</w:t>
        </w:r>
      </w:ins>
      <w:ins w:id="93" w:author="Nokia Rev1" w:date="2020-11-17T00:10:00Z">
        <w:r>
          <w:rPr>
            <w:lang w:val="en-US"/>
          </w:rPr>
          <w:t xml:space="preserve"> have been specified</w:t>
        </w:r>
        <w:r w:rsidRPr="00EB7BA9">
          <w:t xml:space="preserve"> so that the IP packets of a remote IP Multicast Server (e.g. IPTV Channel provider) can be forward</w:t>
        </w:r>
        <w:r w:rsidRPr="00EB7BA9">
          <w:rPr>
            <w:lang w:val="en-US"/>
          </w:rPr>
          <w:t>ed</w:t>
        </w:r>
        <w:r w:rsidRPr="00EB7BA9">
          <w:t xml:space="preserve"> via not-IP-Multicast-enabled-networks. The MNO </w:t>
        </w:r>
        <w:r>
          <w:rPr>
            <w:lang w:val="de-DE"/>
          </w:rPr>
          <w:t>may make</w:t>
        </w:r>
        <w:r w:rsidRPr="00EB7BA9">
          <w:t xml:space="preserve"> an agreement with the remote tunnel end-point on the tunneling solution and </w:t>
        </w:r>
        <w:r w:rsidRPr="00EB7BA9">
          <w:rPr>
            <w:lang w:val="en-US"/>
          </w:rPr>
          <w:t xml:space="preserve">potentially on </w:t>
        </w:r>
        <w:r w:rsidRPr="00EB7BA9">
          <w:t>access rights</w:t>
        </w:r>
        <w:r>
          <w:rPr>
            <w:lang w:val="de-DE"/>
          </w:rPr>
          <w:t>, but this is not required for AMT</w:t>
        </w:r>
        <w:r w:rsidRPr="00EB7BA9">
          <w:t xml:space="preserve">. </w:t>
        </w:r>
        <w:proofErr w:type="spellStart"/>
        <w:r w:rsidRPr="00EB7BA9">
          <w:t>Furthe</w:t>
        </w:r>
        <w:r>
          <w:rPr>
            <w:lang w:val="en-US"/>
          </w:rPr>
          <w:t>more</w:t>
        </w:r>
        <w:proofErr w:type="spellEnd"/>
        <w:r w:rsidRPr="00EB7BA9">
          <w:t>, agreements with transit IP network are beneficial to ensure a well-defined connectivity performance</w:t>
        </w:r>
        <w:r w:rsidRPr="00EB7BA9">
          <w:rPr>
            <w:lang w:val="en-US"/>
          </w:rPr>
          <w:t xml:space="preserve"> (IPTV streams require a certain bandwidth due to timing of the video </w:t>
        </w:r>
        <w:r>
          <w:rPr>
            <w:lang w:val="en-US"/>
          </w:rPr>
          <w:t>and</w:t>
        </w:r>
        <w:r w:rsidRPr="00EB7BA9">
          <w:rPr>
            <w:lang w:val="en-US"/>
          </w:rPr>
          <w:t xml:space="preserve"> audio)</w:t>
        </w:r>
        <w:r w:rsidRPr="00EB7BA9">
          <w:t>.</w:t>
        </w:r>
        <w:r w:rsidRPr="00EB7BA9">
          <w:rPr>
            <w:lang w:val="en-US"/>
          </w:rPr>
          <w:t xml:space="preserve"> There is also security concern </w:t>
        </w:r>
        <w:r>
          <w:rPr>
            <w:lang w:val="en-US"/>
          </w:rPr>
          <w:t xml:space="preserve">against </w:t>
        </w:r>
        <w:r w:rsidRPr="00EB7BA9">
          <w:rPr>
            <w:lang w:val="en-US"/>
          </w:rPr>
          <w:t>RFC</w:t>
        </w:r>
        <w:r>
          <w:rPr>
            <w:lang w:val="en-US"/>
          </w:rPr>
          <w:t> </w:t>
        </w:r>
        <w:r w:rsidRPr="00EB7BA9">
          <w:rPr>
            <w:lang w:val="en-US"/>
          </w:rPr>
          <w:t>7450</w:t>
        </w:r>
        <w:r>
          <w:rPr>
            <w:lang w:val="en-US"/>
          </w:rPr>
          <w:t> [x+1]</w:t>
        </w:r>
        <w:r w:rsidRPr="00EB7BA9">
          <w:rPr>
            <w:lang w:val="en-US"/>
          </w:rPr>
          <w:t xml:space="preserve"> that many of the threats and vectors described in RFC</w:t>
        </w:r>
        <w:r>
          <w:rPr>
            <w:lang w:val="en-US"/>
          </w:rPr>
          <w:t> </w:t>
        </w:r>
        <w:r w:rsidRPr="00EB7BA9">
          <w:rPr>
            <w:lang w:val="en-US"/>
          </w:rPr>
          <w:t>3552</w:t>
        </w:r>
        <w:r>
          <w:rPr>
            <w:rFonts w:hint="eastAsia"/>
            <w:lang w:val="en-US"/>
          </w:rPr>
          <w:t> </w:t>
        </w:r>
        <w:r>
          <w:rPr>
            <w:lang w:val="en-US"/>
          </w:rPr>
          <w:t>[x+2]</w:t>
        </w:r>
        <w:r w:rsidRPr="00EB7BA9">
          <w:rPr>
            <w:lang w:val="en-US"/>
          </w:rPr>
          <w:t xml:space="preserve"> may be employed against the protocol to launch various types of denial-of-service attacks that can affect the functioning of gateways or their ability to locate and communicate with a relay</w:t>
        </w:r>
        <w:r>
          <w:rPr>
            <w:lang w:val="en-US"/>
          </w:rPr>
          <w:t xml:space="preserve">; </w:t>
        </w:r>
      </w:ins>
      <w:ins w:id="94" w:author="Nokia Rev1" w:date="2020-11-17T00:31:00Z">
        <w:r w:rsidR="00C92247" w:rsidRPr="00EB7BA9">
          <w:rPr>
            <w:lang w:val="en-US"/>
          </w:rPr>
          <w:t>RFC</w:t>
        </w:r>
        <w:r w:rsidR="00C92247">
          <w:rPr>
            <w:lang w:val="en-US"/>
          </w:rPr>
          <w:t> </w:t>
        </w:r>
        <w:r w:rsidR="00C92247" w:rsidRPr="00EB7BA9">
          <w:rPr>
            <w:lang w:val="en-US"/>
          </w:rPr>
          <w:t>8777</w:t>
        </w:r>
        <w:r w:rsidR="00C92247">
          <w:rPr>
            <w:lang w:val="en-US"/>
          </w:rPr>
          <w:t> [x]</w:t>
        </w:r>
      </w:ins>
      <w:ins w:id="95" w:author="Nokia Rev1" w:date="2020-11-17T00:10:00Z">
        <w:r>
          <w:rPr>
            <w:lang w:val="en-US"/>
          </w:rPr>
          <w:t xml:space="preserve"> addresses some of those concerns.</w:t>
        </w:r>
      </w:ins>
    </w:p>
    <w:p w14:paraId="0A513C40" w14:textId="77777777" w:rsidR="00F2701F" w:rsidRPr="00A020F1" w:rsidRDefault="00F2701F" w:rsidP="00F2701F">
      <w:pPr>
        <w:numPr>
          <w:ilvl w:val="0"/>
          <w:numId w:val="2"/>
        </w:numPr>
        <w:overflowPunct/>
        <w:autoSpaceDE/>
        <w:autoSpaceDN/>
        <w:adjustRightInd/>
        <w:spacing w:before="60" w:after="0"/>
        <w:ind w:left="576" w:hanging="216"/>
        <w:rPr>
          <w:ins w:id="96" w:author="Nokia Rev1" w:date="2020-11-17T00:10:00Z"/>
          <w:rFonts w:eastAsia="DengXian"/>
          <w:lang w:eastAsia="zh-CN"/>
        </w:rPr>
      </w:pPr>
      <w:ins w:id="97" w:author="Nokia Rev1" w:date="2020-11-17T00:10:00Z">
        <w:r>
          <w:rPr>
            <w:rFonts w:eastAsia="DengXian"/>
            <w:lang w:eastAsia="zh-CN"/>
          </w:rPr>
          <w:t xml:space="preserve">If AMT is not used, </w:t>
        </w:r>
        <w:r w:rsidRPr="00A020F1">
          <w:rPr>
            <w:rFonts w:eastAsia="DengXian"/>
            <w:lang w:eastAsia="zh-CN"/>
          </w:rPr>
          <w:t>IP multicast between MNO and Content Provider requires SLA and IP network configurations, thus the dynamic creation may not work as expected.</w:t>
        </w:r>
      </w:ins>
    </w:p>
    <w:p w14:paraId="698108F0" w14:textId="19349F20" w:rsidR="00F2701F" w:rsidRPr="00A020F1" w:rsidRDefault="00C92247" w:rsidP="00F2701F">
      <w:pPr>
        <w:numPr>
          <w:ilvl w:val="0"/>
          <w:numId w:val="2"/>
        </w:numPr>
        <w:overflowPunct/>
        <w:autoSpaceDE/>
        <w:autoSpaceDN/>
        <w:adjustRightInd/>
        <w:spacing w:before="120" w:after="0"/>
        <w:ind w:left="576" w:hanging="216"/>
        <w:rPr>
          <w:ins w:id="98" w:author="Nokia Rev1" w:date="2020-11-17T00:10:00Z"/>
          <w:rFonts w:eastAsia="DengXian"/>
          <w:lang w:eastAsia="zh-CN"/>
        </w:rPr>
      </w:pPr>
      <w:ins w:id="99" w:author="Nokia Rev1" w:date="2020-11-17T00:31:00Z">
        <w:r w:rsidRPr="00EB7BA9">
          <w:rPr>
            <w:lang w:val="en-US"/>
          </w:rPr>
          <w:t>RFC</w:t>
        </w:r>
        <w:r>
          <w:rPr>
            <w:lang w:val="en-US"/>
          </w:rPr>
          <w:t> </w:t>
        </w:r>
        <w:r w:rsidRPr="00EB7BA9">
          <w:rPr>
            <w:lang w:val="en-US"/>
          </w:rPr>
          <w:t>8777</w:t>
        </w:r>
        <w:r>
          <w:rPr>
            <w:lang w:val="en-US"/>
          </w:rPr>
          <w:t> [x]</w:t>
        </w:r>
      </w:ins>
      <w:ins w:id="100" w:author="Nokia Rev1" w:date="2020-11-17T00:10:00Z">
        <w:r w:rsidR="00F2701F">
          <w:t xml:space="preserve"> uses a trusted DNS server and a secure connection. </w:t>
        </w:r>
        <w:r w:rsidR="00F2701F" w:rsidRPr="00A020F1">
          <w:rPr>
            <w:rFonts w:eastAsia="DengXian"/>
            <w:lang w:eastAsia="zh-CN"/>
          </w:rPr>
          <w:t xml:space="preserve">5GC </w:t>
        </w:r>
        <w:r w:rsidR="00F2701F">
          <w:rPr>
            <w:rFonts w:eastAsia="DengXian"/>
            <w:lang w:eastAsia="zh-CN"/>
          </w:rPr>
          <w:t xml:space="preserve">can validate using that DNS server </w:t>
        </w:r>
        <w:r w:rsidR="00F2701F" w:rsidRPr="00A020F1">
          <w:rPr>
            <w:rFonts w:eastAsia="DengXian"/>
            <w:lang w:eastAsia="zh-CN"/>
          </w:rPr>
          <w:t xml:space="preserve">whether the SSM address is valid, </w:t>
        </w:r>
        <w:r w:rsidR="00F2701F">
          <w:rPr>
            <w:rFonts w:eastAsia="DengXian"/>
            <w:lang w:eastAsia="zh-CN"/>
          </w:rPr>
          <w:t xml:space="preserve">and thus check whether </w:t>
        </w:r>
        <w:r w:rsidR="00F2701F" w:rsidRPr="00A020F1">
          <w:rPr>
            <w:rFonts w:eastAsia="DengXian"/>
            <w:lang w:eastAsia="zh-CN"/>
          </w:rPr>
          <w:t>the UE join</w:t>
        </w:r>
        <w:r w:rsidR="00F2701F">
          <w:rPr>
            <w:rFonts w:eastAsia="DengXian"/>
            <w:lang w:eastAsia="zh-CN"/>
          </w:rPr>
          <w:t>s</w:t>
        </w:r>
        <w:r w:rsidR="00F2701F" w:rsidRPr="00A020F1">
          <w:rPr>
            <w:rFonts w:eastAsia="DengXian"/>
            <w:lang w:eastAsia="zh-CN"/>
          </w:rPr>
          <w:t xml:space="preserve"> </w:t>
        </w:r>
        <w:r w:rsidR="00F2701F">
          <w:rPr>
            <w:rFonts w:eastAsia="DengXian"/>
            <w:lang w:eastAsia="zh-CN"/>
          </w:rPr>
          <w:t>a valid</w:t>
        </w:r>
        <w:r w:rsidR="00F2701F" w:rsidRPr="00A020F1">
          <w:rPr>
            <w:rFonts w:eastAsia="DengXian"/>
            <w:lang w:eastAsia="zh-CN"/>
          </w:rPr>
          <w:t xml:space="preserve"> SSM</w:t>
        </w:r>
        <w:r w:rsidR="00F2701F">
          <w:rPr>
            <w:rFonts w:eastAsia="DengXian"/>
            <w:lang w:eastAsia="zh-CN"/>
          </w:rPr>
          <w:t xml:space="preserve"> and protect </w:t>
        </w:r>
        <w:proofErr w:type="gramStart"/>
        <w:r w:rsidR="00F2701F">
          <w:rPr>
            <w:rFonts w:eastAsia="DengXian"/>
            <w:lang w:eastAsia="zh-CN"/>
          </w:rPr>
          <w:t xml:space="preserve">against </w:t>
        </w:r>
        <w:r w:rsidR="00F2701F" w:rsidRPr="00A020F1">
          <w:rPr>
            <w:rFonts w:eastAsia="DengXian"/>
            <w:lang w:eastAsia="zh-CN"/>
          </w:rPr>
          <w:t xml:space="preserve"> DoS</w:t>
        </w:r>
        <w:proofErr w:type="gramEnd"/>
        <w:r w:rsidR="00F2701F" w:rsidRPr="00A020F1">
          <w:rPr>
            <w:rFonts w:eastAsia="DengXian"/>
            <w:lang w:eastAsia="zh-CN"/>
          </w:rPr>
          <w:t xml:space="preserve"> attack as well as unexpected radio resource usage.</w:t>
        </w:r>
      </w:ins>
    </w:p>
    <w:p w14:paraId="1640C70A" w14:textId="2F77F2D7" w:rsidR="00F2701F" w:rsidRPr="00671EEC" w:rsidRDefault="00281130" w:rsidP="00F2701F">
      <w:pPr>
        <w:numPr>
          <w:ilvl w:val="0"/>
          <w:numId w:val="2"/>
        </w:numPr>
        <w:overflowPunct/>
        <w:autoSpaceDE/>
        <w:autoSpaceDN/>
        <w:adjustRightInd/>
        <w:spacing w:before="120" w:after="120"/>
        <w:ind w:left="576" w:hanging="216"/>
        <w:rPr>
          <w:ins w:id="101" w:author="Nokia Rev1" w:date="2020-11-17T00:10:00Z"/>
        </w:rPr>
      </w:pPr>
      <w:ins w:id="102" w:author="Nokia Rev1" w:date="2020-11-17T00:14:00Z">
        <w:r>
          <w:rPr>
            <w:rFonts w:eastAsia="DengXian"/>
            <w:lang w:eastAsia="zh-CN"/>
          </w:rPr>
          <w:t>Without</w:t>
        </w:r>
      </w:ins>
      <w:ins w:id="103" w:author="Nokia Rev1" w:date="2020-11-17T00:10:00Z">
        <w:r w:rsidR="00F2701F" w:rsidRPr="00671EEC">
          <w:rPr>
            <w:rFonts w:eastAsia="DengXian"/>
            <w:lang w:eastAsia="zh-CN"/>
          </w:rPr>
          <w:t xml:space="preserve"> AF configuration, there is no possibility to provide QoS differentiation to different MB service data flows.</w:t>
        </w:r>
      </w:ins>
    </w:p>
    <w:p w14:paraId="05980B0E"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Join/Leave Operation:</w:t>
      </w:r>
    </w:p>
    <w:p w14:paraId="34ECD35B"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for multicast contain an operation where the UE indicates to the network the desire to receive contents of a multicast session.</w:t>
      </w:r>
    </w:p>
    <w:p w14:paraId="7C75178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Most solutions suggest that control plane signalling can be used for that purpose. In addition, many solutions (e.g. 2, 3 and 4) allow for a user </w:t>
      </w:r>
      <w:proofErr w:type="gramStart"/>
      <w:r w:rsidRPr="00332D87">
        <w:rPr>
          <w:rFonts w:eastAsiaTheme="minorEastAsia"/>
          <w:color w:val="auto"/>
          <w:lang w:eastAsia="en-US"/>
        </w:rPr>
        <w:t>plane based</w:t>
      </w:r>
      <w:proofErr w:type="gramEnd"/>
      <w:r w:rsidRPr="00332D87">
        <w:rPr>
          <w:rFonts w:eastAsiaTheme="minorEastAsia"/>
          <w:color w:val="auto"/>
          <w:lang w:eastAsia="en-US"/>
        </w:rPr>
        <w:t xml:space="preserve"> join/leave operation. Solution 16 suggests using the control plane PDU session establishment signalling. For control plane signalling, solution 4 suggests aggregation of multiple session join/leave requests on UE and allow application specific MBS session join/leave operation. Solution 4 also suggests that UE can leave an MBS session silently. Solution 3 and 8 suggest AF can interact with 5GS for a user to join/leave an MBS session.</w:t>
      </w:r>
    </w:p>
    <w:p w14:paraId="3314B591"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164"/>
        <w:gridCol w:w="3836"/>
      </w:tblGrid>
      <w:tr w:rsidR="00332D87" w:rsidRPr="00332D87" w14:paraId="41E2499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3C864A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14:paraId="06E7CD8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Both CP and UP</w:t>
            </w:r>
          </w:p>
        </w:tc>
        <w:tc>
          <w:tcPr>
            <w:tcW w:w="4104" w:type="dxa"/>
            <w:tcBorders>
              <w:top w:val="single" w:sz="4" w:space="0" w:color="auto"/>
              <w:left w:val="single" w:sz="4" w:space="0" w:color="auto"/>
              <w:bottom w:val="single" w:sz="4" w:space="0" w:color="auto"/>
              <w:right w:val="single" w:sz="4" w:space="0" w:color="auto"/>
            </w:tcBorders>
            <w:hideMark/>
          </w:tcPr>
          <w:p w14:paraId="05C3C17B"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CP only</w:t>
            </w:r>
          </w:p>
        </w:tc>
      </w:tr>
      <w:tr w:rsidR="00332D87" w:rsidRPr="00332D87" w14:paraId="5C684E7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2D6798"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65EBE7D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14:paraId="262B0B9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 #8</w:t>
            </w:r>
          </w:p>
        </w:tc>
      </w:tr>
    </w:tbl>
    <w:p w14:paraId="2896DDF5" w14:textId="77777777" w:rsidR="00332D87" w:rsidRPr="00332D87" w:rsidRDefault="00332D87" w:rsidP="00332D87">
      <w:pPr>
        <w:overflowPunct/>
        <w:autoSpaceDE/>
        <w:autoSpaceDN/>
        <w:adjustRightInd/>
        <w:rPr>
          <w:rFonts w:eastAsiaTheme="minorEastAsia"/>
          <w:color w:val="auto"/>
        </w:rPr>
      </w:pPr>
    </w:p>
    <w:p w14:paraId="3ECDD8B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CP join, there are further differences in what signalling is used:</w:t>
      </w:r>
    </w:p>
    <w:p w14:paraId="79FFE714"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3170"/>
        <w:gridCol w:w="3843"/>
      </w:tblGrid>
      <w:tr w:rsidR="00332D87" w:rsidRPr="00332D87" w14:paraId="35482A29"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6950DB1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CP join signalling</w:t>
            </w:r>
          </w:p>
        </w:tc>
        <w:tc>
          <w:tcPr>
            <w:tcW w:w="3374" w:type="dxa"/>
            <w:tcBorders>
              <w:top w:val="single" w:sz="4" w:space="0" w:color="auto"/>
              <w:left w:val="single" w:sz="4" w:space="0" w:color="auto"/>
              <w:bottom w:val="single" w:sz="4" w:space="0" w:color="auto"/>
              <w:right w:val="single" w:sz="4" w:space="0" w:color="auto"/>
            </w:tcBorders>
            <w:hideMark/>
          </w:tcPr>
          <w:p w14:paraId="5DF289ED"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PDU session related signalling</w:t>
            </w:r>
          </w:p>
        </w:tc>
        <w:tc>
          <w:tcPr>
            <w:tcW w:w="4104" w:type="dxa"/>
            <w:tcBorders>
              <w:top w:val="single" w:sz="4" w:space="0" w:color="auto"/>
              <w:left w:val="single" w:sz="4" w:space="0" w:color="auto"/>
              <w:bottom w:val="single" w:sz="4" w:space="0" w:color="auto"/>
              <w:right w:val="single" w:sz="4" w:space="0" w:color="auto"/>
            </w:tcBorders>
            <w:hideMark/>
          </w:tcPr>
          <w:p w14:paraId="3CA23140"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Dedicated signalling</w:t>
            </w:r>
          </w:p>
        </w:tc>
      </w:tr>
      <w:tr w:rsidR="00332D87" w:rsidRPr="00332D87" w14:paraId="448A785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C862C6E"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32634104"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14:paraId="24C2141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#8</w:t>
            </w:r>
          </w:p>
        </w:tc>
      </w:tr>
    </w:tbl>
    <w:p w14:paraId="0F36CF30" w14:textId="77777777" w:rsidR="00332D87" w:rsidRPr="00332D87" w:rsidRDefault="00332D87" w:rsidP="00332D87">
      <w:pPr>
        <w:overflowPunct/>
        <w:autoSpaceDE/>
        <w:autoSpaceDN/>
        <w:adjustRightInd/>
        <w:rPr>
          <w:rFonts w:eastAsiaTheme="minorEastAsia"/>
          <w:color w:val="auto"/>
        </w:rPr>
      </w:pPr>
    </w:p>
    <w:p w14:paraId="44B71F6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lastRenderedPageBreak/>
        <w:t>Using control plane signalling offers the advantage that it works independent of an established PDU session and is easily accessible in the AMF, and that is more flexible.</w:t>
      </w:r>
    </w:p>
    <w:p w14:paraId="403CB0B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Different view whether IGMP Join is really needed is expressed (e.g. in S2-2007266):</w:t>
      </w:r>
    </w:p>
    <w:p w14:paraId="735572AA"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Join/Leave operation via UP signalling can be avoided by means of the 5G-RG snooping the UP Join/Leave from the STB and convert it to CP(NAS) signalling. With this, the system impact for 5MBS can be minimized as far as join/Leave is concerned.</w:t>
      </w:r>
    </w:p>
    <w:p w14:paraId="301CD77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applications which expect to use IGMP/MLD Join to receive content, the 5MBS capable UE (including 5G RG) snoops the IGMP/MLD message and converts IGMP/MLD Join/Leave to NAS Join/Leave.</w:t>
      </w:r>
    </w:p>
    <w:p w14:paraId="5D821BA3" w14:textId="25F97182" w:rsidR="00332D87" w:rsidDel="00F2701F" w:rsidRDefault="00332D87" w:rsidP="00F2701F">
      <w:pPr>
        <w:overflowPunct/>
        <w:autoSpaceDE/>
        <w:autoSpaceDN/>
        <w:adjustRightInd/>
        <w:rPr>
          <w:ins w:id="104" w:author="Nokia Rev0" w:date="2020-11-09T15:35:00Z"/>
          <w:del w:id="105" w:author="Nokia Rev1" w:date="2020-11-17T00:10:00Z"/>
          <w:rFonts w:eastAsiaTheme="minorEastAsia"/>
          <w:color w:val="auto"/>
          <w:lang w:eastAsia="en-US"/>
        </w:rPr>
      </w:pPr>
      <w:r w:rsidRPr="00332D87">
        <w:rPr>
          <w:rFonts w:eastAsiaTheme="minorEastAsia"/>
          <w:color w:val="auto"/>
          <w:lang w:eastAsia="en-US"/>
        </w:rPr>
        <w:t>Using user plane signalling (IP IGMP join) offers the advantage that it is well aligned with IP technologies. It avoids double signalling if a UE wants to join an external multicast session and is also well suited as dynamic trigger for a creation of multicast sessions.</w:t>
      </w:r>
      <w:ins w:id="106" w:author="Nokia Rev1" w:date="2020-11-17T00:10:00Z">
        <w:r w:rsidR="00F2701F" w:rsidDel="00F2701F">
          <w:rPr>
            <w:rFonts w:eastAsiaTheme="minorEastAsia"/>
            <w:color w:val="auto"/>
            <w:lang w:eastAsia="en-US"/>
          </w:rPr>
          <w:t xml:space="preserve"> </w:t>
        </w:r>
      </w:ins>
      <w:commentRangeStart w:id="107"/>
    </w:p>
    <w:p w14:paraId="35782FD5" w14:textId="3EF05BAA" w:rsidR="00C70B2D" w:rsidRPr="00332D87" w:rsidRDefault="00C70B2D" w:rsidP="00F2701F">
      <w:pPr>
        <w:overflowPunct/>
        <w:autoSpaceDE/>
        <w:autoSpaceDN/>
        <w:adjustRightInd/>
        <w:rPr>
          <w:rFonts w:eastAsiaTheme="minorEastAsia"/>
          <w:color w:val="auto"/>
          <w:lang w:eastAsia="en-US"/>
        </w:rPr>
      </w:pPr>
      <w:ins w:id="108" w:author="Nokia Rev0" w:date="2020-11-09T15:35:00Z">
        <w:del w:id="109" w:author="Nokia Rev1" w:date="2020-11-17T00:10:00Z">
          <w:r w:rsidDel="00F2701F">
            <w:rPr>
              <w:rFonts w:eastAsiaTheme="minorEastAsia"/>
              <w:color w:val="auto"/>
              <w:lang w:eastAsia="en-US"/>
            </w:rPr>
            <w:delText xml:space="preserve">User plane signalling also allows a UE </w:delText>
          </w:r>
        </w:del>
      </w:ins>
      <w:ins w:id="110" w:author="Nokia Rev0" w:date="2020-11-09T15:36:00Z">
        <w:del w:id="111" w:author="Nokia Rev1" w:date="2020-11-17T00:10:00Z">
          <w:r w:rsidDel="00F2701F">
            <w:rPr>
              <w:rFonts w:eastAsiaTheme="minorEastAsia"/>
              <w:color w:val="auto"/>
              <w:lang w:eastAsia="en-US"/>
            </w:rPr>
            <w:delText xml:space="preserve">in an area where radio nodes and AMFs do not support </w:delText>
          </w:r>
        </w:del>
      </w:ins>
      <w:ins w:id="112" w:author="Nokia Rev0" w:date="2020-11-09T15:37:00Z">
        <w:del w:id="113" w:author="Nokia Rev1" w:date="2020-11-17T00:10:00Z">
          <w:r w:rsidDel="00F2701F">
            <w:rPr>
              <w:rFonts w:eastAsiaTheme="minorEastAsia"/>
              <w:color w:val="auto"/>
              <w:lang w:eastAsia="en-US"/>
            </w:rPr>
            <w:delText xml:space="preserve">5MBS </w:delText>
          </w:r>
        </w:del>
      </w:ins>
      <w:ins w:id="114" w:author="Nokia Rev0" w:date="2020-11-09T15:36:00Z">
        <w:del w:id="115" w:author="Nokia Rev1" w:date="2020-11-17T00:10:00Z">
          <w:r w:rsidDel="00F2701F">
            <w:rPr>
              <w:rFonts w:eastAsiaTheme="minorEastAsia"/>
              <w:color w:val="auto"/>
              <w:lang w:eastAsia="en-US"/>
            </w:rPr>
            <w:delText>to join a multicast session</w:delText>
          </w:r>
        </w:del>
      </w:ins>
      <w:ins w:id="116" w:author="Nokia Rev0" w:date="2020-11-09T15:37:00Z">
        <w:del w:id="117" w:author="Nokia Rev1" w:date="2020-11-17T00:10:00Z">
          <w:r w:rsidDel="00F2701F">
            <w:rPr>
              <w:rFonts w:eastAsiaTheme="minorEastAsia"/>
              <w:color w:val="auto"/>
              <w:lang w:eastAsia="en-US"/>
            </w:rPr>
            <w:delText>: individual delivery can then be used</w:delText>
          </w:r>
        </w:del>
      </w:ins>
      <w:ins w:id="118" w:author="Nokia Rev0" w:date="2020-11-09T15:38:00Z">
        <w:del w:id="119" w:author="Nokia Rev1" w:date="2020-11-17T00:10:00Z">
          <w:r w:rsidDel="00F2701F">
            <w:rPr>
              <w:rFonts w:eastAsiaTheme="minorEastAsia"/>
              <w:color w:val="auto"/>
              <w:lang w:eastAsia="en-US"/>
            </w:rPr>
            <w:delText xml:space="preserve"> for that UE. In contrast, CP join requires support at least in the AMF.</w:delText>
          </w:r>
        </w:del>
      </w:ins>
      <w:commentRangeEnd w:id="107"/>
      <w:del w:id="120" w:author="Nokia Rev1" w:date="2020-11-17T00:10:00Z">
        <w:r w:rsidR="00F2701F" w:rsidDel="00F2701F">
          <w:rPr>
            <w:rStyle w:val="CommentReference"/>
          </w:rPr>
          <w:commentReference w:id="107"/>
        </w:r>
      </w:del>
    </w:p>
    <w:p w14:paraId="636B1348" w14:textId="77777777" w:rsidR="00332D87" w:rsidRPr="00332D87" w:rsidRDefault="00332D87" w:rsidP="00332D87">
      <w:pPr>
        <w:overflowPunct/>
        <w:autoSpaceDE/>
        <w:autoSpaceDN/>
        <w:adjustRightInd/>
        <w:rPr>
          <w:rFonts w:eastAsiaTheme="minorEastAsia" w:cs="Arial"/>
          <w:color w:val="auto"/>
          <w:szCs w:val="18"/>
          <w:lang w:eastAsia="zh-CN"/>
        </w:rPr>
      </w:pPr>
      <w:r w:rsidRPr="00332D87">
        <w:rPr>
          <w:rFonts w:eastAsiaTheme="minorEastAsia"/>
          <w:color w:val="auto"/>
          <w:lang w:eastAsia="zh-CN"/>
        </w:rPr>
        <w:t>Using PDU session related signalling can achieve an integrated MBS and PDU session management as well as an easier upgrade from unicast support to multicast support, but always need a PDU session for the purpose</w:t>
      </w:r>
      <w:r w:rsidRPr="00332D87">
        <w:rPr>
          <w:rFonts w:eastAsiaTheme="minorEastAsia" w:cs="Arial"/>
          <w:color w:val="auto"/>
          <w:szCs w:val="18"/>
          <w:lang w:eastAsia="zh-CN"/>
        </w:rPr>
        <w:t>.</w:t>
      </w:r>
    </w:p>
    <w:p w14:paraId="1DCF8D8C" w14:textId="77777777" w:rsidR="00332D87" w:rsidRPr="00332D87" w:rsidRDefault="00332D87" w:rsidP="00332D87">
      <w:pPr>
        <w:overflowPunct/>
        <w:autoSpaceDE/>
        <w:autoSpaceDN/>
        <w:adjustRightInd/>
        <w:rPr>
          <w:rFonts w:eastAsiaTheme="minorEastAsia"/>
          <w:color w:val="auto"/>
          <w:lang w:eastAsia="zh-CN"/>
        </w:rPr>
      </w:pPr>
      <w:r w:rsidRPr="00332D87">
        <w:rPr>
          <w:rFonts w:eastAsiaTheme="minorEastAsia" w:cs="Arial"/>
          <w:color w:val="auto"/>
          <w:szCs w:val="18"/>
          <w:lang w:eastAsia="zh-CN"/>
        </w:rPr>
        <w:t>Using dedicated signalling has advantage that does not mandate UE to have a PDU session associated with MBS session if not required at the time of join.</w:t>
      </w:r>
    </w:p>
    <w:p w14:paraId="3E75E5E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Multicast Session ID and selection</w:t>
      </w:r>
    </w:p>
    <w:p w14:paraId="4C02025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suggest reusing the TMGI allocated by the PLMN as multicast session identifier. Other solutions (e.g. solution 3) suggest using a source specific IP multicast address as identifier.</w:t>
      </w:r>
    </w:p>
    <w:p w14:paraId="0421D17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01"/>
        <w:gridCol w:w="2723"/>
        <w:gridCol w:w="2504"/>
      </w:tblGrid>
      <w:tr w:rsidR="00332D87" w:rsidRPr="00332D87" w14:paraId="3AD5DC12"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206DFC6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14:paraId="3679C9E6"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TMGI</w:t>
            </w:r>
          </w:p>
        </w:tc>
        <w:tc>
          <w:tcPr>
            <w:tcW w:w="2901" w:type="dxa"/>
            <w:tcBorders>
              <w:top w:val="single" w:sz="4" w:space="0" w:color="auto"/>
              <w:left w:val="single" w:sz="4" w:space="0" w:color="auto"/>
              <w:bottom w:val="single" w:sz="4" w:space="0" w:color="auto"/>
              <w:right w:val="single" w:sz="4" w:space="0" w:color="auto"/>
            </w:tcBorders>
            <w:hideMark/>
          </w:tcPr>
          <w:p w14:paraId="79435065"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IP multicast address</w:t>
            </w:r>
          </w:p>
        </w:tc>
        <w:tc>
          <w:tcPr>
            <w:tcW w:w="2660" w:type="dxa"/>
            <w:tcBorders>
              <w:top w:val="single" w:sz="4" w:space="0" w:color="auto"/>
              <w:left w:val="single" w:sz="4" w:space="0" w:color="auto"/>
              <w:bottom w:val="single" w:sz="4" w:space="0" w:color="auto"/>
              <w:right w:val="single" w:sz="4" w:space="0" w:color="auto"/>
            </w:tcBorders>
            <w:hideMark/>
          </w:tcPr>
          <w:p w14:paraId="26703CB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unknown</w:t>
            </w:r>
          </w:p>
        </w:tc>
      </w:tr>
      <w:tr w:rsidR="00332D87" w:rsidRPr="00332D87" w14:paraId="0F85EAA9"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39688318"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14:paraId="797A006A"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14:paraId="586ED46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14:paraId="2ED72A7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#5, #6, #8, #9, </w:t>
            </w:r>
          </w:p>
        </w:tc>
      </w:tr>
    </w:tbl>
    <w:p w14:paraId="1F88026E" w14:textId="77777777" w:rsidR="00332D87" w:rsidRPr="00332D87" w:rsidRDefault="00332D87" w:rsidP="00332D87">
      <w:pPr>
        <w:overflowPunct/>
        <w:autoSpaceDE/>
        <w:autoSpaceDN/>
        <w:adjustRightInd/>
        <w:rPr>
          <w:rFonts w:eastAsiaTheme="minorEastAsia"/>
          <w:color w:val="auto"/>
        </w:rPr>
      </w:pPr>
    </w:p>
    <w:p w14:paraId="3FD1EFC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The source specific IP multicast address is globally </w:t>
      </w:r>
      <w:proofErr w:type="gramStart"/>
      <w:r w:rsidRPr="00332D87">
        <w:rPr>
          <w:rFonts w:eastAsiaTheme="minorEastAsia"/>
          <w:color w:val="auto"/>
          <w:lang w:eastAsia="en-US"/>
        </w:rPr>
        <w:t>unique</w:t>
      </w:r>
      <w:proofErr w:type="gramEnd"/>
      <w:r w:rsidRPr="00332D87">
        <w:rPr>
          <w:rFonts w:eastAsiaTheme="minorEastAsia"/>
          <w:color w:val="auto"/>
          <w:lang w:eastAsia="en-US"/>
        </w:rPr>
        <w:t xml:space="preserv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14:paraId="73E9945D"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UP (IP IGMP) join, only IP multicast address is supported.</w:t>
      </w:r>
    </w:p>
    <w:p w14:paraId="62EDAE8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As TMGI is used as identifier in existing MBMS applications e.g. for public safety and may simplify migration of such applications to 5G as well as dynamic fallback from 5MBS to 4G MBMS due to coverage restrictions which is further clarified in the KI#9.</w:t>
      </w:r>
    </w:p>
    <w:p w14:paraId="534CEC2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3 allows for usage of TMGIs in addition to multicast addresses by mapping TMGIs to multicast addresses.</w:t>
      </w:r>
    </w:p>
    <w:p w14:paraId="490D353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4 suggests an IP multicast address could have multiple TMGI associated, which are distinguished by packet filters.</w:t>
      </w:r>
    </w:p>
    <w:p w14:paraId="1AC05C86" w14:textId="3DA96D3B" w:rsidR="00332D87" w:rsidDel="00B71FB5" w:rsidRDefault="00332D87" w:rsidP="00332D87">
      <w:pPr>
        <w:overflowPunct/>
        <w:autoSpaceDE/>
        <w:autoSpaceDN/>
        <w:adjustRightInd/>
        <w:rPr>
          <w:ins w:id="121" w:author="Nokia Rev0" w:date="2020-11-09T16:07:00Z"/>
          <w:del w:id="122" w:author="Nokia Rev1" w:date="2020-11-17T03:43:00Z"/>
          <w:rFonts w:eastAsiaTheme="minorEastAsia"/>
          <w:color w:val="auto"/>
          <w:lang w:eastAsia="en-US"/>
        </w:rPr>
      </w:pPr>
      <w:del w:id="123" w:author="Nokia Rev1" w:date="2020-11-17T03:43:00Z">
        <w:r w:rsidRPr="00332D87" w:rsidDel="00B71FB5">
          <w:rPr>
            <w:rFonts w:eastAsiaTheme="minorEastAsia"/>
            <w:color w:val="auto"/>
            <w:lang w:eastAsia="en-US"/>
          </w:rPr>
          <w:delText>Solution 2 currently assumes that one MBS Session is associated to one MBS flow, and TMGI is used to identify the MBS Session (See clause 6.</w:delText>
        </w:r>
        <w:r w:rsidRPr="00332D87" w:rsidDel="00B71FB5">
          <w:rPr>
            <w:rFonts w:eastAsiaTheme="minorEastAsia"/>
            <w:color w:val="auto"/>
            <w:lang w:eastAsia="zh-CN"/>
          </w:rPr>
          <w:delText>2</w:delText>
        </w:r>
        <w:r w:rsidRPr="00332D87" w:rsidDel="00B71FB5">
          <w:rPr>
            <w:rFonts w:eastAsiaTheme="minorEastAsia"/>
            <w:color w:val="auto"/>
            <w:lang w:eastAsia="en-US"/>
          </w:rPr>
          <w:delText>). As a result, for the service with distinct service requirements (e.g., a service contains motion image, audio, text etc.), multiple MBS Sessions and multiple TMGIs would be needed accordingly.</w:delText>
        </w:r>
      </w:del>
    </w:p>
    <w:p w14:paraId="3CDB9C76" w14:textId="77777777" w:rsidR="004B3F8F" w:rsidRPr="00332D87" w:rsidRDefault="004B3F8F" w:rsidP="00332D87">
      <w:pPr>
        <w:overflowPunct/>
        <w:autoSpaceDE/>
        <w:autoSpaceDN/>
        <w:adjustRightInd/>
        <w:rPr>
          <w:rFonts w:eastAsiaTheme="minorEastAsia"/>
          <w:color w:val="auto"/>
          <w:lang w:eastAsia="en-US"/>
        </w:rPr>
      </w:pPr>
    </w:p>
    <w:p w14:paraId="60AA41B7"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Handling of multicast session context including knowledge about UE participation in multicast session:</w:t>
      </w:r>
    </w:p>
    <w:p w14:paraId="7EA7FCCB"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lastRenderedPageBreak/>
        <w:t xml:space="preserve">Solution 2 </w:t>
      </w:r>
      <w:r w:rsidRPr="00332D87">
        <w:rPr>
          <w:rFonts w:eastAsiaTheme="minorEastAsia"/>
          <w:color w:val="auto"/>
          <w:lang w:eastAsia="zh-CN"/>
        </w:rPr>
        <w:t xml:space="preserve">and 16 </w:t>
      </w:r>
      <w:r w:rsidRPr="00332D87">
        <w:rPr>
          <w:rFonts w:eastAsiaTheme="minorEastAsia"/>
          <w:color w:val="auto"/>
          <w:lang w:eastAsia="en-US"/>
        </w:rPr>
        <w:t>proposes the AMF for that purpose.</w:t>
      </w:r>
    </w:p>
    <w:p w14:paraId="0D99E67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Other solutions (e.g. 3, 4) suggest that the SMF used also for unrelated unicast PDU sessions: is used for that purpose.</w:t>
      </w:r>
    </w:p>
    <w:p w14:paraId="642C353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3172"/>
        <w:gridCol w:w="3852"/>
      </w:tblGrid>
      <w:tr w:rsidR="00332D87" w:rsidRPr="00332D87" w14:paraId="6955BE81"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0F0300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14:paraId="0145BF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en-US"/>
              </w:rPr>
              <w:t>AMF</w:t>
            </w:r>
          </w:p>
        </w:tc>
        <w:tc>
          <w:tcPr>
            <w:tcW w:w="4104" w:type="dxa"/>
            <w:tcBorders>
              <w:top w:val="single" w:sz="4" w:space="0" w:color="auto"/>
              <w:left w:val="single" w:sz="4" w:space="0" w:color="auto"/>
              <w:bottom w:val="single" w:sz="4" w:space="0" w:color="auto"/>
              <w:right w:val="single" w:sz="4" w:space="0" w:color="auto"/>
            </w:tcBorders>
            <w:hideMark/>
          </w:tcPr>
          <w:p w14:paraId="6BDF1C83" w14:textId="77777777" w:rsidR="00332D87" w:rsidRPr="00332D87" w:rsidRDefault="00332D87" w:rsidP="00332D87">
            <w:pPr>
              <w:keepNext/>
              <w:keepLines/>
              <w:overflowPunct/>
              <w:autoSpaceDE/>
              <w:autoSpaceDN/>
              <w:adjustRightInd/>
              <w:spacing w:after="0"/>
              <w:jc w:val="center"/>
              <w:rPr>
                <w:rFonts w:ascii="Arial" w:eastAsia="MS Mincho" w:hAnsi="Arial"/>
                <w:b/>
                <w:color w:val="auto"/>
                <w:sz w:val="18"/>
                <w:lang w:eastAsia="en-US"/>
              </w:rPr>
            </w:pPr>
            <w:r w:rsidRPr="00332D87">
              <w:rPr>
                <w:rFonts w:ascii="Arial" w:eastAsiaTheme="minorEastAsia" w:hAnsi="Arial"/>
                <w:b/>
                <w:color w:val="auto"/>
                <w:sz w:val="18"/>
                <w:lang w:eastAsia="en-US"/>
              </w:rPr>
              <w:t>SMF</w:t>
            </w:r>
          </w:p>
        </w:tc>
      </w:tr>
      <w:tr w:rsidR="00332D87" w:rsidRPr="00332D87" w14:paraId="0316EE9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197A5C6B" w14:textId="77777777" w:rsidR="00332D87" w:rsidRPr="00332D87" w:rsidRDefault="00332D87" w:rsidP="00332D87">
            <w:pPr>
              <w:keepNext/>
              <w:keepLines/>
              <w:overflowPunct/>
              <w:autoSpaceDE/>
              <w:autoSpaceDN/>
              <w:adjustRightInd/>
              <w:spacing w:after="0"/>
              <w:jc w:val="center"/>
              <w:rPr>
                <w:rFonts w:ascii="Arial" w:eastAsia="SimSun" w:hAnsi="Arial"/>
                <w:b/>
                <w:color w:val="auto"/>
                <w:sz w:val="18"/>
                <w:lang w:eastAsia="zh-CN"/>
              </w:rPr>
            </w:pPr>
            <w:r w:rsidRPr="00332D87">
              <w:rPr>
                <w:rFonts w:ascii="Arial" w:eastAsiaTheme="minorEastAsia" w:hAnsi="Arial"/>
                <w:b/>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6382A8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14:paraId="33C40C41"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#6, #8, #10, #16</w:t>
            </w:r>
          </w:p>
        </w:tc>
      </w:tr>
      <w:tr w:rsidR="00332D87" w:rsidRPr="00332D87" w14:paraId="30EF98D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CBA339"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zh-CN"/>
              </w:rPr>
            </w:pPr>
            <w:r w:rsidRPr="00332D87">
              <w:rPr>
                <w:rFonts w:ascii="Arial" w:eastAsiaTheme="minorEastAsia" w:hAnsi="Arial"/>
                <w:b/>
                <w:color w:val="auto"/>
                <w:sz w:val="18"/>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14:paraId="1C417410"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UE sends an UL NAS MB Session Join Request to AMF including the MBS group information.</w:t>
            </w:r>
          </w:p>
          <w:p w14:paraId="160E56B1"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 xml:space="preserve">AMF </w:t>
            </w:r>
            <w:r w:rsidRPr="00332D87">
              <w:rPr>
                <w:rFonts w:ascii="Arial" w:eastAsiaTheme="minorEastAsia" w:hAnsi="Arial"/>
                <w:color w:val="auto"/>
                <w:sz w:val="18"/>
                <w:lang w:eastAsia="zh-CN"/>
              </w:rPr>
              <w:t xml:space="preserve">selects the MB-SMF and/or </w:t>
            </w:r>
            <w:r w:rsidRPr="00332D87">
              <w:rPr>
                <w:rFonts w:ascii="Arial" w:eastAsiaTheme="minorEastAsia" w:hAnsi="Arial"/>
                <w:color w:val="auto"/>
                <w:sz w:val="18"/>
                <w:lang w:eastAsia="en-US"/>
              </w:rPr>
              <w:t>further fetches the MB Session Context from MB-SMF if needed.</w:t>
            </w:r>
          </w:p>
          <w:p w14:paraId="3F2085B7"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AMF provides the MB Session Context to RAN during session start procedure.</w:t>
            </w:r>
          </w:p>
          <w:p w14:paraId="5DB686E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5GC Individual MBS traffic delivery only used when RAN doesn't support MBS and application can </w:t>
            </w:r>
            <w:r w:rsidRPr="00332D87">
              <w:rPr>
                <w:rFonts w:ascii="Arial" w:eastAsiaTheme="minorEastAsia" w:hAnsi="Arial"/>
                <w:color w:val="auto"/>
                <w:sz w:val="18"/>
                <w:lang w:eastAsia="en-US"/>
              </w:rPr>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14:paraId="3E6272C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UE sends PDU Session establishment/ modification request to 5GC.</w:t>
            </w:r>
          </w:p>
          <w:p w14:paraId="61DA5033"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SMF (i.e., handling unicast PDU session) </w:t>
            </w:r>
            <w:r w:rsidRPr="00332D87">
              <w:rPr>
                <w:rFonts w:ascii="Arial" w:eastAsiaTheme="minorEastAsia" w:hAnsi="Arial"/>
                <w:color w:val="auto"/>
                <w:sz w:val="18"/>
                <w:lang w:eastAsia="en-US"/>
              </w:rPr>
              <w:t>fetches the MB Session Context from MB-SMF if needed.</w:t>
            </w:r>
          </w:p>
          <w:p w14:paraId="0F43A3CD"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SMF handling unicast PDU session deals with the request and provides the unicast PDU session ID together with multicast session info to RAN.</w:t>
            </w:r>
          </w:p>
        </w:tc>
      </w:tr>
    </w:tbl>
    <w:p w14:paraId="72C70768" w14:textId="77777777" w:rsidR="00332D87" w:rsidRPr="00332D87" w:rsidRDefault="00332D87" w:rsidP="00332D87">
      <w:pPr>
        <w:overflowPunct/>
        <w:autoSpaceDE/>
        <w:autoSpaceDN/>
        <w:adjustRightInd/>
        <w:rPr>
          <w:rFonts w:eastAsiaTheme="minorEastAsia"/>
          <w:color w:val="auto"/>
        </w:rPr>
      </w:pPr>
    </w:p>
    <w:p w14:paraId="58740D6D"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SMF to handle multicast context:</w:t>
      </w:r>
    </w:p>
    <w:p w14:paraId="7733F71F"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Some solutions (e.g., #3, #10 and #16) assume QoS flow level association to guarantee the network level lossless handover. For the related solutions, RAN coordination may be required to verify the proposed solution for not using the above unicast QoS Flows when NG RAN and UE support 5G MBS, and for reserve resource when they are used. Such </w:t>
      </w:r>
      <w:r w:rsidRPr="00332D87">
        <w:rPr>
          <w:rFonts w:eastAsiaTheme="minorEastAsia"/>
          <w:color w:val="auto"/>
          <w:lang w:eastAsia="ko-KR"/>
        </w:rPr>
        <w:t>"</w:t>
      </w:r>
      <w:r w:rsidRPr="00332D87">
        <w:rPr>
          <w:rFonts w:eastAsiaTheme="minorEastAsia"/>
          <w:color w:val="auto"/>
          <w:lang w:eastAsia="en-US"/>
        </w:rPr>
        <w:t>unicast QoS counterpart</w:t>
      </w:r>
      <w:r w:rsidRPr="00332D87">
        <w:rPr>
          <w:rFonts w:eastAsiaTheme="minorEastAsia"/>
          <w:color w:val="auto"/>
          <w:lang w:eastAsia="ko-KR"/>
        </w:rPr>
        <w:t>"</w:t>
      </w:r>
      <w:r w:rsidRPr="00332D87">
        <w:rPr>
          <w:rFonts w:eastAsiaTheme="minorEastAsia"/>
          <w:color w:val="auto"/>
          <w:lang w:eastAsia="en-US"/>
        </w:rPr>
        <w:t xml:space="preserve"> context will be stored at RAN side, and in the Radio bearer level, some dynamic scheduling is possible and there could be no radio resource wasted for the reservation (note that such part depends on the output of RAN WGs).</w:t>
      </w:r>
    </w:p>
    <w:p w14:paraId="1F9C4904"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Since the unicast PDU Session associates with multicast session, </w:t>
      </w:r>
      <w:r w:rsidRPr="00332D87">
        <w:rPr>
          <w:rFonts w:eastAsiaTheme="minorEastAsia"/>
          <w:color w:val="auto"/>
          <w:lang w:eastAsia="zh-CN"/>
        </w:rPr>
        <w:t>r</w:t>
      </w:r>
      <w:r w:rsidRPr="00332D87">
        <w:rPr>
          <w:rFonts w:eastAsiaTheme="minorEastAsia"/>
          <w:color w:val="auto"/>
          <w:lang w:eastAsia="en-US"/>
        </w:rPr>
        <w:t xml:space="preserve">eusing the unicast PDU Session resources when UE handovers from the MBS-capable RAN to the RAN without MBS capability, to transmit/forward the MBS data from M-UPF/S-RAN is possible, and the </w:t>
      </w:r>
      <w:r w:rsidRPr="00332D87">
        <w:rPr>
          <w:rFonts w:eastAsiaTheme="minorEastAsia"/>
          <w:color w:val="auto"/>
          <w:lang w:eastAsia="ko-KR"/>
        </w:rPr>
        <w:t>session continuity can be handled in the network level.</w:t>
      </w:r>
    </w:p>
    <w:p w14:paraId="49A9CF88"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AMF to handle multicast context:</w:t>
      </w:r>
    </w:p>
    <w:p w14:paraId="128B6D46"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332D87">
        <w:rPr>
          <w:rFonts w:eastAsiaTheme="minorEastAsia"/>
          <w:color w:val="auto"/>
          <w:lang w:eastAsia="zh-CN"/>
        </w:rPr>
        <w:t xml:space="preserve">, 6) selecting (MB-)SMF for the MBS session, </w:t>
      </w:r>
      <w:r w:rsidRPr="00332D87">
        <w:rPr>
          <w:rFonts w:eastAsiaTheme="minorEastAsia"/>
          <w:color w:val="auto"/>
          <w:lang w:eastAsia="en-US"/>
        </w:rPr>
        <w:t>and so on. Such design assumes AMF with the SM functionalities and is lack of separation between MM and SM.</w:t>
      </w:r>
    </w:p>
    <w:p w14:paraId="09EBDA3E"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rsidRPr="00332D87">
        <w:rPr>
          <w:rFonts w:eastAsiaTheme="minorEastAsia"/>
          <w:color w:val="auto"/>
          <w:lang w:eastAsia="en-US"/>
        </w:rPr>
        <w:t>and also</w:t>
      </w:r>
      <w:proofErr w:type="gramEnd"/>
      <w:r w:rsidRPr="00332D87">
        <w:rPr>
          <w:rFonts w:eastAsiaTheme="minorEastAsia"/>
          <w:color w:val="auto"/>
          <w:lang w:eastAsia="en-US"/>
        </w:rPr>
        <w:t xml:space="preserve">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14:paraId="38203EC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QoS 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14:paraId="48148832" w14:textId="6AF36120" w:rsidR="00332D87" w:rsidRDefault="00332D87" w:rsidP="00332D87">
      <w:pPr>
        <w:overflowPunct/>
        <w:autoSpaceDE/>
        <w:autoSpaceDN/>
        <w:adjustRightInd/>
        <w:ind w:left="568" w:hanging="284"/>
        <w:rPr>
          <w:ins w:id="124" w:author="Nokia Rev0" w:date="2020-11-09T16:06:00Z"/>
          <w:rFonts w:eastAsiaTheme="minorEastAsia"/>
          <w:color w:val="auto"/>
          <w:lang w:eastAsia="en-US"/>
        </w:rPr>
      </w:pPr>
      <w:r w:rsidRPr="00332D87">
        <w:rPr>
          <w:rFonts w:eastAsiaTheme="minorEastAsia"/>
          <w:color w:val="auto"/>
          <w:lang w:eastAsia="en-US"/>
        </w:rPr>
        <w:t>During the inter-AMF mobility, the source AMF shall send the UE MBS context to target AMF.</w:t>
      </w:r>
    </w:p>
    <w:p w14:paraId="15E1FBB8" w14:textId="77777777" w:rsidR="004B3F8F" w:rsidRPr="00332D87" w:rsidRDefault="004B3F8F" w:rsidP="00332D87">
      <w:pPr>
        <w:overflowPunct/>
        <w:autoSpaceDE/>
        <w:autoSpaceDN/>
        <w:adjustRightInd/>
        <w:ind w:left="568" w:hanging="284"/>
        <w:rPr>
          <w:rFonts w:eastAsiaTheme="minorEastAsia"/>
          <w:color w:val="auto"/>
          <w:lang w:eastAsia="en-US"/>
        </w:rPr>
      </w:pPr>
    </w:p>
    <w:p w14:paraId="56B9B955"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Root of multicast distribution tree for shared delivery and ingress point for multicast data</w:t>
      </w:r>
    </w:p>
    <w:p w14:paraId="2E07E38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assume that there is a multicast distribution tree for shared delivery having a single root. Many solutions allocate the root in the MB-UPF controlled by a MB-SMF (e.g. solution 2, solution 3, solution 4). The MB-SMF may be a SMF also handling PDU sessions or a separate entity. Solution 6 suggest using the MBSF and thus requires that the MBSF is used for all multicast sessions.</w:t>
      </w:r>
    </w:p>
    <w:p w14:paraId="7FB13A63"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154"/>
        <w:gridCol w:w="3842"/>
      </w:tblGrid>
      <w:tr w:rsidR="00332D87" w:rsidRPr="00332D87" w14:paraId="408C34A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4D19E1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14:paraId="74EF96BF"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MB-UPF</w:t>
            </w:r>
          </w:p>
        </w:tc>
        <w:tc>
          <w:tcPr>
            <w:tcW w:w="4104" w:type="dxa"/>
            <w:tcBorders>
              <w:top w:val="single" w:sz="4" w:space="0" w:color="auto"/>
              <w:left w:val="single" w:sz="4" w:space="0" w:color="auto"/>
              <w:bottom w:val="single" w:sz="4" w:space="0" w:color="auto"/>
              <w:right w:val="single" w:sz="4" w:space="0" w:color="auto"/>
            </w:tcBorders>
            <w:hideMark/>
          </w:tcPr>
          <w:p w14:paraId="26770F21"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MBSF-U</w:t>
            </w:r>
          </w:p>
        </w:tc>
      </w:tr>
      <w:tr w:rsidR="00332D87" w:rsidRPr="00332D87" w14:paraId="5F287B97"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5DCC2E4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7D182432"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14:paraId="22317A2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w:t>
            </w:r>
          </w:p>
        </w:tc>
      </w:tr>
    </w:tbl>
    <w:p w14:paraId="2F1A43FF" w14:textId="77777777" w:rsidR="00332D87" w:rsidRPr="00332D87" w:rsidRDefault="00332D87" w:rsidP="00332D87">
      <w:pPr>
        <w:overflowPunct/>
        <w:autoSpaceDE/>
        <w:autoSpaceDN/>
        <w:adjustRightInd/>
        <w:rPr>
          <w:rFonts w:eastAsiaTheme="minorEastAsia"/>
          <w:color w:val="auto"/>
        </w:rPr>
      </w:pPr>
    </w:p>
    <w:p w14:paraId="1DAF55F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14:paraId="6A80E341" w14:textId="4EA81269" w:rsidR="00332D87" w:rsidRDefault="00332D87" w:rsidP="00332D87">
      <w:pPr>
        <w:overflowPunct/>
        <w:autoSpaceDE/>
        <w:autoSpaceDN/>
        <w:adjustRightInd/>
        <w:rPr>
          <w:ins w:id="125" w:author="Nokia Rev0" w:date="2020-11-09T15:43:00Z"/>
          <w:rFonts w:eastAsiaTheme="minorEastAsia"/>
          <w:color w:val="auto"/>
          <w:lang w:eastAsia="en-US"/>
        </w:rPr>
      </w:pPr>
      <w:r w:rsidRPr="00332D87">
        <w:rPr>
          <w:rFonts w:eastAsiaTheme="minorEastAsia"/>
          <w:color w:val="auto"/>
          <w:lang w:eastAsia="en-US"/>
        </w:rPr>
        <w:t>Solution #6 and #10 assumes the SMF handling unicast PDU Session will be the same as MB-SMF controlling MB-UPF However, other such as Solution #3 consider separating the two SMFs and the unicast SMF finds MB-SMF (multicast SMF) when UE joins.</w:t>
      </w:r>
      <w:commentRangeStart w:id="126"/>
      <w:r w:rsidRPr="00332D87">
        <w:rPr>
          <w:rFonts w:eastAsiaTheme="minorEastAsia"/>
          <w:color w:val="auto"/>
          <w:lang w:eastAsia="en-US"/>
        </w:rPr>
        <w:t xml:space="preserve"> </w:t>
      </w:r>
      <w:del w:id="127" w:author="백영교/5G/6G표준Lab(SR)/Staff Engineer/삼성전자" w:date="2020-11-17T14:42:00Z">
        <w:r w:rsidRPr="00332D87" w:rsidDel="00B060EC">
          <w:rPr>
            <w:rFonts w:eastAsiaTheme="minorEastAsia"/>
            <w:color w:val="auto"/>
            <w:lang w:eastAsia="en-US"/>
          </w:rPr>
          <w:delText>It seems that the latter could provide more flexibility for implementation, since the UE may not always need to receive MBS data when establishing the unicast PDU Session, and selecting the same SMF by default might cause some overloading issue on that SMF.</w:delText>
        </w:r>
      </w:del>
      <w:commentRangeEnd w:id="126"/>
      <w:r w:rsidR="00B060EC">
        <w:rPr>
          <w:rStyle w:val="CommentReference"/>
        </w:rPr>
        <w:commentReference w:id="126"/>
      </w:r>
    </w:p>
    <w:p w14:paraId="63F57A11" w14:textId="71744E5B" w:rsidR="0079464F" w:rsidRDefault="0079464F" w:rsidP="00332D87">
      <w:pPr>
        <w:overflowPunct/>
        <w:autoSpaceDE/>
        <w:autoSpaceDN/>
        <w:adjustRightInd/>
        <w:rPr>
          <w:ins w:id="128" w:author="Nokia Rev0" w:date="2020-11-09T16:06:00Z"/>
          <w:rFonts w:eastAsiaTheme="minorEastAsia"/>
          <w:color w:val="auto"/>
          <w:lang w:eastAsia="en-US"/>
        </w:rPr>
      </w:pPr>
      <w:ins w:id="129" w:author="Nokia Rev0" w:date="2020-11-09T15:43:00Z">
        <w:r>
          <w:rPr>
            <w:rFonts w:eastAsiaTheme="minorEastAsia"/>
            <w:color w:val="auto"/>
            <w:lang w:eastAsia="en-US"/>
          </w:rPr>
          <w:t>It was agreed that the MBSF-U will only be deploy</w:t>
        </w:r>
      </w:ins>
      <w:ins w:id="130" w:author="Nokia Rev0" w:date="2020-11-09T15:44:00Z">
        <w:r>
          <w:rPr>
            <w:rFonts w:eastAsiaTheme="minorEastAsia"/>
            <w:color w:val="auto"/>
            <w:lang w:eastAsia="en-US"/>
          </w:rPr>
          <w:t>ed in certain configurations, so an MBSF</w:t>
        </w:r>
      </w:ins>
      <w:ins w:id="131" w:author="Nokia Rev1" w:date="2020-11-17T00:53:00Z">
        <w:r w:rsidR="00674869">
          <w:rPr>
            <w:rFonts w:eastAsiaTheme="minorEastAsia"/>
            <w:color w:val="auto"/>
            <w:lang w:eastAsia="en-US"/>
          </w:rPr>
          <w:t>-</w:t>
        </w:r>
      </w:ins>
      <w:ins w:id="132" w:author="Nokia Rev0" w:date="2020-11-09T15:44:00Z">
        <w:r>
          <w:rPr>
            <w:rFonts w:eastAsiaTheme="minorEastAsia"/>
            <w:color w:val="auto"/>
            <w:lang w:eastAsia="en-US"/>
          </w:rPr>
          <w:t>U based solution will not address all scenarios.</w:t>
        </w:r>
      </w:ins>
    </w:p>
    <w:p w14:paraId="04746D4C" w14:textId="77777777" w:rsidR="004B3F8F" w:rsidRPr="00332D87" w:rsidRDefault="004B3F8F" w:rsidP="00332D87">
      <w:pPr>
        <w:overflowPunct/>
        <w:autoSpaceDE/>
        <w:autoSpaceDN/>
        <w:adjustRightInd/>
        <w:rPr>
          <w:rFonts w:eastAsiaTheme="minorEastAsia"/>
          <w:color w:val="auto"/>
          <w:lang w:eastAsia="en-US"/>
        </w:rPr>
      </w:pPr>
    </w:p>
    <w:p w14:paraId="6D9B133F"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Selection of root of multicast distribution tree selection</w:t>
      </w:r>
    </w:p>
    <w:p w14:paraId="713E418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suggest that the root of the multicast distribution tree for shared delivery and ingress point are assigned when the multicast session is established (see above)</w:t>
      </w:r>
    </w:p>
    <w:p w14:paraId="7C65031A" w14:textId="4BDA395B" w:rsidR="00332D87" w:rsidRDefault="00332D87" w:rsidP="00332D87">
      <w:pPr>
        <w:overflowPunct/>
        <w:autoSpaceDE/>
        <w:autoSpaceDN/>
        <w:adjustRightInd/>
        <w:rPr>
          <w:ins w:id="133" w:author="Nokia Rev1" w:date="2020-11-17T03:47:00Z"/>
          <w:rFonts w:eastAsiaTheme="minorEastAsia"/>
          <w:color w:val="auto"/>
          <w:lang w:eastAsia="en-US"/>
        </w:rPr>
      </w:pPr>
      <w:r w:rsidRPr="00332D87">
        <w:rPr>
          <w:rFonts w:eastAsiaTheme="minorEastAsia"/>
          <w:color w:val="auto"/>
          <w:lang w:eastAsia="en-US"/>
        </w:rPr>
        <w:t xml:space="preserve">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w:t>
      </w:r>
      <w:proofErr w:type="spellStart"/>
      <w:r w:rsidRPr="00332D87">
        <w:rPr>
          <w:rFonts w:eastAsiaTheme="minorEastAsia"/>
          <w:color w:val="auto"/>
          <w:lang w:eastAsia="en-US"/>
        </w:rPr>
        <w:t>e.g</w:t>
      </w:r>
      <w:proofErr w:type="spellEnd"/>
      <w:r w:rsidRPr="00332D87">
        <w:rPr>
          <w:rFonts w:eastAsiaTheme="minorEastAsia"/>
          <w:color w:val="auto"/>
          <w:lang w:eastAsia="en-US"/>
        </w:rPr>
        <w:t xml:space="preserve"> for solutions 3 and 4, and NRF e.g. for solution 16)</w:t>
      </w:r>
      <w:ins w:id="134" w:author="Nokia Rev1" w:date="2020-11-17T03:47:00Z">
        <w:r w:rsidR="00B71FB5">
          <w:rPr>
            <w:rFonts w:eastAsiaTheme="minorEastAsia"/>
            <w:color w:val="auto"/>
            <w:lang w:eastAsia="en-US"/>
          </w:rPr>
          <w:t>.</w:t>
        </w:r>
      </w:ins>
    </w:p>
    <w:p w14:paraId="0DD74156" w14:textId="08A0B9C9" w:rsidR="00B71FB5" w:rsidRDefault="00B71FB5" w:rsidP="00332D87">
      <w:pPr>
        <w:overflowPunct/>
        <w:autoSpaceDE/>
        <w:autoSpaceDN/>
        <w:adjustRightInd/>
        <w:rPr>
          <w:ins w:id="135" w:author="Nokia Rev0" w:date="2020-11-09T15:42:00Z"/>
          <w:rFonts w:eastAsiaTheme="minorEastAsia"/>
          <w:color w:val="auto"/>
          <w:lang w:eastAsia="en-US"/>
        </w:rPr>
      </w:pPr>
      <w:ins w:id="136" w:author="Nokia Rev1" w:date="2020-11-17T03:47:00Z">
        <w:r w:rsidRPr="00BC30F8">
          <w:t xml:space="preserve">In Sol#3 </w:t>
        </w:r>
        <w:r w:rsidRPr="009F2B50">
          <w:t>and</w:t>
        </w:r>
        <w:r w:rsidRPr="00BC30F8">
          <w:t xml:space="preserve"> solutions based on Sol#3, </w:t>
        </w:r>
        <w:r>
          <w:t xml:space="preserve">the SMF interacts with UDR to retrieve the MB-SMF info, however currently SMF does not interact with UDR, and </w:t>
        </w:r>
      </w:ins>
      <w:ins w:id="137" w:author="Nokia Rev1" w:date="2020-11-17T03:53:00Z">
        <w:r w:rsidR="00CD23E7">
          <w:rPr>
            <w:lang w:eastAsia="en-US"/>
          </w:rPr>
          <w:t>example consumers of UDR services are only</w:t>
        </w:r>
      </w:ins>
      <w:ins w:id="138" w:author="Nokia Rev1" w:date="2020-11-17T03:47:00Z">
        <w:r>
          <w:rPr>
            <w:lang w:eastAsia="en-US"/>
          </w:rPr>
          <w:t xml:space="preserve"> UDM, PCF and NEF.</w:t>
        </w:r>
      </w:ins>
      <w:ins w:id="139" w:author="Nokia Rev1" w:date="2020-11-17T03:54:00Z">
        <w:r w:rsidR="00CD23E7">
          <w:rPr>
            <w:lang w:eastAsia="en-US"/>
          </w:rPr>
          <w:t xml:space="preserve"> It can be determined in the normative phase whether the SMF uses the PCF to interact wi</w:t>
        </w:r>
      </w:ins>
      <w:ins w:id="140" w:author="Nokia Rev1" w:date="2020-11-17T03:55:00Z">
        <w:r w:rsidR="00CD23E7">
          <w:rPr>
            <w:lang w:eastAsia="en-US"/>
          </w:rPr>
          <w:t>th the UDR.</w:t>
        </w:r>
      </w:ins>
    </w:p>
    <w:p w14:paraId="6DEE4213" w14:textId="0F60B1C9" w:rsidR="0079464F" w:rsidRDefault="0079464F" w:rsidP="00332D87">
      <w:pPr>
        <w:overflowPunct/>
        <w:autoSpaceDE/>
        <w:autoSpaceDN/>
        <w:adjustRightInd/>
        <w:rPr>
          <w:rFonts w:eastAsiaTheme="minorEastAsia"/>
          <w:color w:val="auto"/>
          <w:lang w:eastAsia="en-US"/>
        </w:rPr>
      </w:pPr>
      <w:ins w:id="141" w:author="Nokia Rev0" w:date="2020-11-09T15:42:00Z">
        <w:r>
          <w:rPr>
            <w:rFonts w:eastAsiaTheme="minorEastAsia"/>
            <w:color w:val="auto"/>
            <w:lang w:eastAsia="en-US"/>
          </w:rPr>
          <w:t xml:space="preserve">As it is agreed to support also source specific multicast addresses, a selection based on TMGI ranges is not </w:t>
        </w:r>
      </w:ins>
      <w:proofErr w:type="gramStart"/>
      <w:ins w:id="142" w:author="Nokia Rev0" w:date="2020-11-09T15:43:00Z">
        <w:r>
          <w:rPr>
            <w:rFonts w:eastAsiaTheme="minorEastAsia"/>
            <w:color w:val="auto"/>
            <w:lang w:eastAsia="en-US"/>
          </w:rPr>
          <w:t>sufficient</w:t>
        </w:r>
      </w:ins>
      <w:proofErr w:type="gramEnd"/>
      <w:ins w:id="143" w:author="Nokia Rev0" w:date="2020-11-09T15:42:00Z">
        <w:r>
          <w:rPr>
            <w:rFonts w:eastAsiaTheme="minorEastAsia"/>
            <w:color w:val="auto"/>
            <w:lang w:eastAsia="en-US"/>
          </w:rPr>
          <w:t xml:space="preserve"> to address all cases. </w:t>
        </w:r>
      </w:ins>
    </w:p>
    <w:p w14:paraId="0B913561" w14:textId="77777777" w:rsidR="0079464F" w:rsidRPr="00332D87" w:rsidRDefault="0079464F" w:rsidP="00332D87">
      <w:pPr>
        <w:overflowPunct/>
        <w:autoSpaceDE/>
        <w:autoSpaceDN/>
        <w:adjustRightInd/>
        <w:rPr>
          <w:rFonts w:eastAsiaTheme="minorEastAsia"/>
          <w:color w:val="auto"/>
          <w:lang w:eastAsia="en-US"/>
        </w:rPr>
      </w:pPr>
    </w:p>
    <w:p w14:paraId="4A34F0A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MBMS session start:</w:t>
      </w:r>
    </w:p>
    <w:p w14:paraId="6C0152BE"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Many solutions suggest that an AF can request the start of an MBMS session that would result in resource reservation and a possible paging of UEs within a MBMS session. (e.g. solution 2, solution 32).</w:t>
      </w:r>
    </w:p>
    <w:p w14:paraId="09D02A9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But it is also suggested that the MBMS session start can be combined with the MBMS session establishment (e.g. solution 3) or that the MBMs session start can be triggered by the reception of multicast data (e.g. solutions 13 and 32).</w:t>
      </w:r>
    </w:p>
    <w:p w14:paraId="11FE2471"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The need for a session </w:t>
      </w:r>
      <w:proofErr w:type="gramStart"/>
      <w:r w:rsidRPr="00332D87">
        <w:rPr>
          <w:rFonts w:eastAsiaTheme="minorEastAsia"/>
          <w:color w:val="auto"/>
          <w:lang w:eastAsia="en-US"/>
        </w:rPr>
        <w:t>start</w:t>
      </w:r>
      <w:proofErr w:type="gramEnd"/>
      <w:r w:rsidRPr="00332D87">
        <w:rPr>
          <w:rFonts w:eastAsiaTheme="minorEastAsia"/>
          <w:color w:val="auto"/>
          <w:lang w:eastAsia="en-US"/>
        </w:rPr>
        <w:t xml:space="preserve"> to trigger UE paging </w:t>
      </w:r>
      <w:r w:rsidRPr="00332D87">
        <w:rPr>
          <w:rFonts w:ascii="Arial" w:eastAsia="MS Mincho" w:hAnsi="Arial"/>
          <w:color w:val="auto"/>
          <w:sz w:val="18"/>
          <w:lang w:eastAsia="en-US"/>
        </w:rPr>
        <w:t>depends</w:t>
      </w:r>
      <w:r w:rsidRPr="00332D87">
        <w:rPr>
          <w:rFonts w:eastAsiaTheme="minorEastAsia"/>
          <w:color w:val="auto"/>
          <w:lang w:eastAsia="en-US"/>
        </w:rPr>
        <w:t xml:space="preserve"> on whether the UE can become CN IDLE while in a multicast session. Coordination with RAN is necessary,</w:t>
      </w:r>
    </w:p>
    <w:p w14:paraId="5DC8D120"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14:paraId="7C0B9CCD" w14:textId="39E59695" w:rsidR="00332D87" w:rsidDel="003403F1" w:rsidRDefault="00332D87" w:rsidP="003403F1">
      <w:pPr>
        <w:overflowPunct/>
        <w:autoSpaceDE/>
        <w:autoSpaceDN/>
        <w:adjustRightInd/>
        <w:rPr>
          <w:ins w:id="144" w:author="Nokia Rev0" w:date="2020-11-09T15:49:00Z"/>
          <w:del w:id="145" w:author="Nokia Rev1" w:date="2020-11-17T01:12:00Z"/>
          <w:rFonts w:eastAsiaTheme="minorEastAsia"/>
          <w:color w:val="auto"/>
          <w:lang w:eastAsia="en-US"/>
        </w:rPr>
      </w:pPr>
      <w:r w:rsidRPr="00332D87">
        <w:rPr>
          <w:rFonts w:eastAsiaTheme="minorEastAsia"/>
          <w:color w:val="auto"/>
          <w:lang w:eastAsia="en-US"/>
        </w:rPr>
        <w:lastRenderedPageBreak/>
        <w:t>A first interactions may be required prior to service announcements to request TMGIs to be announced from the network that allocates them; this is not required if a multicast session ID allocated by the AF is used instead. The implication is that the UE join may be rejected if the MBS session is not yet started and the UE needs to reattempt.</w:t>
      </w:r>
      <w:commentRangeStart w:id="146"/>
    </w:p>
    <w:p w14:paraId="59D9BE1F" w14:textId="244320BE" w:rsidR="0079464F" w:rsidRPr="00332D87" w:rsidRDefault="0079464F" w:rsidP="003403F1">
      <w:pPr>
        <w:overflowPunct/>
        <w:autoSpaceDE/>
        <w:autoSpaceDN/>
        <w:adjustRightInd/>
        <w:rPr>
          <w:rFonts w:eastAsiaTheme="minorEastAsia"/>
          <w:color w:val="auto"/>
          <w:lang w:eastAsia="en-US"/>
        </w:rPr>
      </w:pPr>
      <w:ins w:id="147" w:author="Nokia Rev0" w:date="2020-11-09T15:49:00Z">
        <w:del w:id="148" w:author="Nokia Rev1" w:date="2020-11-17T01:12:00Z">
          <w:r w:rsidDel="003403F1">
            <w:rPr>
              <w:rFonts w:eastAsiaTheme="minorEastAsia"/>
              <w:color w:val="auto"/>
              <w:lang w:eastAsia="en-US"/>
            </w:rPr>
            <w:delText xml:space="preserve">It may </w:delText>
          </w:r>
        </w:del>
      </w:ins>
      <w:ins w:id="149" w:author="Nokia Rev0" w:date="2020-11-09T15:50:00Z">
        <w:del w:id="150" w:author="Nokia Rev1" w:date="2020-11-17T01:12:00Z">
          <w:r w:rsidDel="003403F1">
            <w:rPr>
              <w:rFonts w:eastAsiaTheme="minorEastAsia"/>
              <w:color w:val="auto"/>
              <w:lang w:eastAsia="en-US"/>
            </w:rPr>
            <w:delText xml:space="preserve">also </w:delText>
          </w:r>
        </w:del>
      </w:ins>
      <w:ins w:id="151" w:author="Nokia Rev0" w:date="2020-11-09T15:49:00Z">
        <w:del w:id="152" w:author="Nokia Rev1" w:date="2020-11-17T01:12:00Z">
          <w:r w:rsidDel="003403F1">
            <w:rPr>
              <w:rFonts w:eastAsiaTheme="minorEastAsia"/>
              <w:color w:val="auto"/>
              <w:lang w:eastAsia="en-US"/>
            </w:rPr>
            <w:delText xml:space="preserve">depend on the use case whether a </w:delText>
          </w:r>
        </w:del>
      </w:ins>
      <w:ins w:id="153" w:author="Nokia Rev0" w:date="2020-11-09T15:50:00Z">
        <w:del w:id="154" w:author="Nokia Rev1" w:date="2020-11-17T01:12:00Z">
          <w:r w:rsidDel="003403F1">
            <w:rPr>
              <w:rFonts w:eastAsiaTheme="minorEastAsia"/>
              <w:color w:val="auto"/>
              <w:lang w:eastAsia="en-US"/>
            </w:rPr>
            <w:delText xml:space="preserve">UE </w:delText>
          </w:r>
        </w:del>
      </w:ins>
      <w:ins w:id="155" w:author="Nokia Rev0" w:date="2020-11-09T15:49:00Z">
        <w:del w:id="156" w:author="Nokia Rev1" w:date="2020-11-17T01:12:00Z">
          <w:r w:rsidDel="003403F1">
            <w:rPr>
              <w:rFonts w:eastAsiaTheme="minorEastAsia"/>
              <w:color w:val="auto"/>
              <w:lang w:eastAsia="en-US"/>
            </w:rPr>
            <w:delText xml:space="preserve">join prior to the start of the multicast transmission </w:delText>
          </w:r>
        </w:del>
      </w:ins>
      <w:ins w:id="157" w:author="Nokia Rev0" w:date="2020-11-09T15:50:00Z">
        <w:del w:id="158" w:author="Nokia Rev1" w:date="2020-11-17T01:12:00Z">
          <w:r w:rsidDel="003403F1">
            <w:rPr>
              <w:rFonts w:eastAsiaTheme="minorEastAsia"/>
              <w:color w:val="auto"/>
              <w:lang w:eastAsia="en-US"/>
            </w:rPr>
            <w:delText>should be accepted. For instance, a co</w:delText>
          </w:r>
        </w:del>
      </w:ins>
      <w:ins w:id="159" w:author="Nokia Rev0" w:date="2020-11-09T15:51:00Z">
        <w:del w:id="160" w:author="Nokia Rev1" w:date="2020-11-17T01:12:00Z">
          <w:r w:rsidDel="003403F1">
            <w:rPr>
              <w:rFonts w:eastAsiaTheme="minorEastAsia"/>
              <w:color w:val="auto"/>
              <w:lang w:eastAsia="en-US"/>
            </w:rPr>
            <w:delText xml:space="preserve">nstant transmission of TV channels </w:delText>
          </w:r>
          <w:r w:rsidR="0087686A" w:rsidDel="003403F1">
            <w:rPr>
              <w:rFonts w:eastAsiaTheme="minorEastAsia"/>
              <w:color w:val="auto"/>
              <w:lang w:eastAsia="en-US"/>
            </w:rPr>
            <w:delText xml:space="preserve">or the adhoc </w:delText>
          </w:r>
        </w:del>
      </w:ins>
      <w:ins w:id="161" w:author="Nokia Rev0" w:date="2020-11-09T15:52:00Z">
        <w:del w:id="162" w:author="Nokia Rev1" w:date="2020-11-17T01:12:00Z">
          <w:r w:rsidR="0087686A" w:rsidDel="003403F1">
            <w:rPr>
              <w:rFonts w:eastAsiaTheme="minorEastAsia"/>
              <w:color w:val="auto"/>
              <w:lang w:eastAsia="en-US"/>
            </w:rPr>
            <w:delText>establishment of multicast distribution do</w:delText>
          </w:r>
        </w:del>
      </w:ins>
      <w:ins w:id="163" w:author="Nokia Rev0" w:date="2020-11-09T15:51:00Z">
        <w:del w:id="164" w:author="Nokia Rev1" w:date="2020-11-17T01:12:00Z">
          <w:r w:rsidDel="003403F1">
            <w:rPr>
              <w:rFonts w:eastAsiaTheme="minorEastAsia"/>
              <w:color w:val="auto"/>
              <w:lang w:eastAsia="en-US"/>
            </w:rPr>
            <w:delText xml:space="preserve"> not require </w:delText>
          </w:r>
        </w:del>
      </w:ins>
      <w:ins w:id="165" w:author="Nokia Rev0" w:date="2020-11-09T15:52:00Z">
        <w:del w:id="166" w:author="Nokia Rev1" w:date="2020-11-17T01:12:00Z">
          <w:r w:rsidR="0087686A" w:rsidDel="003403F1">
            <w:rPr>
              <w:rFonts w:eastAsiaTheme="minorEastAsia"/>
              <w:color w:val="auto"/>
              <w:lang w:eastAsia="en-US"/>
            </w:rPr>
            <w:delText>a</w:delText>
          </w:r>
        </w:del>
      </w:ins>
      <w:ins w:id="167" w:author="Nokia Rev0" w:date="2020-11-09T15:53:00Z">
        <w:del w:id="168" w:author="Nokia Rev1" w:date="2020-11-17T01:12:00Z">
          <w:r w:rsidR="0087686A" w:rsidDel="003403F1">
            <w:rPr>
              <w:rFonts w:eastAsiaTheme="minorEastAsia"/>
              <w:color w:val="auto"/>
              <w:lang w:eastAsia="en-US"/>
            </w:rPr>
            <w:delText xml:space="preserve"> separate start of the multicast transmission; for other use cases</w:delText>
          </w:r>
        </w:del>
      </w:ins>
      <w:ins w:id="169" w:author="Nokia Rev0" w:date="2020-11-09T15:54:00Z">
        <w:del w:id="170" w:author="Nokia Rev1" w:date="2020-11-17T01:12:00Z">
          <w:r w:rsidR="0087686A" w:rsidDel="003403F1">
            <w:rPr>
              <w:rFonts w:eastAsiaTheme="minorEastAsia"/>
              <w:color w:val="auto"/>
              <w:lang w:eastAsia="en-US"/>
            </w:rPr>
            <w:delText xml:space="preserve"> where the service is announced prior to the start</w:delText>
          </w:r>
        </w:del>
      </w:ins>
      <w:ins w:id="171" w:author="Nokia Rev0" w:date="2020-11-09T15:53:00Z">
        <w:del w:id="172" w:author="Nokia Rev1" w:date="2020-11-17T01:12:00Z">
          <w:r w:rsidR="0087686A" w:rsidDel="003403F1">
            <w:rPr>
              <w:rFonts w:eastAsiaTheme="minorEastAsia"/>
              <w:color w:val="auto"/>
              <w:lang w:eastAsia="en-US"/>
            </w:rPr>
            <w:delText xml:space="preserve"> the user experience may be better if a join</w:delText>
          </w:r>
        </w:del>
      </w:ins>
      <w:ins w:id="173" w:author="Nokia Rev0" w:date="2020-11-09T15:51:00Z">
        <w:del w:id="174" w:author="Nokia Rev1" w:date="2020-11-17T01:12:00Z">
          <w:r w:rsidR="0087686A" w:rsidDel="003403F1">
            <w:rPr>
              <w:rFonts w:eastAsiaTheme="minorEastAsia"/>
              <w:color w:val="auto"/>
              <w:lang w:eastAsia="en-US"/>
            </w:rPr>
            <w:delText xml:space="preserve"> </w:delText>
          </w:r>
        </w:del>
      </w:ins>
      <w:ins w:id="175" w:author="Nokia Rev0" w:date="2020-11-09T15:54:00Z">
        <w:del w:id="176" w:author="Nokia Rev1" w:date="2020-11-17T01:12:00Z">
          <w:r w:rsidR="0087686A" w:rsidDel="003403F1">
            <w:rPr>
              <w:rFonts w:eastAsiaTheme="minorEastAsia"/>
              <w:color w:val="auto"/>
              <w:lang w:eastAsia="en-US"/>
            </w:rPr>
            <w:delText>is accepted prior to the session start</w:delText>
          </w:r>
        </w:del>
      </w:ins>
      <w:commentRangeEnd w:id="146"/>
      <w:r w:rsidR="003403F1">
        <w:rPr>
          <w:rStyle w:val="CommentReference"/>
        </w:rPr>
        <w:commentReference w:id="146"/>
      </w:r>
      <w:ins w:id="177" w:author="Nokia Rev0" w:date="2020-11-09T15:54:00Z">
        <w:del w:id="178" w:author="Nokia Rev1" w:date="2020-11-17T01:12:00Z">
          <w:r w:rsidR="0087686A" w:rsidDel="003403F1">
            <w:rPr>
              <w:rFonts w:eastAsiaTheme="minorEastAsia"/>
              <w:color w:val="auto"/>
              <w:lang w:eastAsia="en-US"/>
            </w:rPr>
            <w:delText>.</w:delText>
          </w:r>
        </w:del>
      </w:ins>
    </w:p>
    <w:p w14:paraId="648B5F0E" w14:textId="541F1AA8"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Solution 2 suggest a group-based RAN paging mechanism is used and </w:t>
      </w:r>
      <w:del w:id="179" w:author="Nokia Rev1" w:date="2020-11-17T03:45:00Z">
        <w:r w:rsidRPr="00332D87" w:rsidDel="00B71FB5">
          <w:rPr>
            <w:rFonts w:eastAsiaTheme="minorEastAsia"/>
            <w:color w:val="auto"/>
            <w:lang w:eastAsia="en-US"/>
          </w:rPr>
          <w:delText xml:space="preserve">some </w:delText>
        </w:r>
      </w:del>
      <w:r w:rsidRPr="00332D87">
        <w:rPr>
          <w:rFonts w:eastAsiaTheme="minorEastAsia"/>
          <w:color w:val="auto"/>
          <w:lang w:eastAsia="en-US"/>
        </w:rPr>
        <w:t xml:space="preserve">additional clarifications (e.g., how could the AMF figure out the group paging area) are </w:t>
      </w:r>
      <w:del w:id="180" w:author="Nokia Rev1" w:date="2020-11-17T03:45:00Z">
        <w:r w:rsidRPr="00332D87" w:rsidDel="00B71FB5">
          <w:rPr>
            <w:rFonts w:eastAsiaTheme="minorEastAsia"/>
            <w:color w:val="auto"/>
            <w:lang w:eastAsia="en-US"/>
          </w:rPr>
          <w:delText>needed</w:delText>
        </w:r>
      </w:del>
      <w:ins w:id="181" w:author="Nokia Rev1" w:date="2020-11-17T03:45:00Z">
        <w:r w:rsidR="00B71FB5">
          <w:rPr>
            <w:rFonts w:eastAsiaTheme="minorEastAsia"/>
            <w:color w:val="auto"/>
            <w:lang w:eastAsia="en-US"/>
          </w:rPr>
          <w:t xml:space="preserve">provided in </w:t>
        </w:r>
        <w:r w:rsidR="00B71FB5" w:rsidRPr="002D193A">
          <w:t>S2-2008518</w:t>
        </w:r>
      </w:ins>
      <w:r w:rsidRPr="00332D87">
        <w:rPr>
          <w:rFonts w:eastAsiaTheme="minorEastAsia"/>
          <w:color w:val="auto"/>
          <w:lang w:eastAsia="en-US"/>
        </w:rPr>
        <w:t>.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p>
    <w:p w14:paraId="3BBF573D" w14:textId="77777777" w:rsidR="0087686A" w:rsidRDefault="0087686A" w:rsidP="00332D87">
      <w:pPr>
        <w:overflowPunct/>
        <w:autoSpaceDE/>
        <w:autoSpaceDN/>
        <w:adjustRightInd/>
        <w:rPr>
          <w:ins w:id="182" w:author="Nokia Rev0" w:date="2020-11-09T15:55:00Z"/>
          <w:rFonts w:eastAsiaTheme="minorEastAsia"/>
          <w:b/>
          <w:color w:val="auto"/>
          <w:lang w:eastAsia="zh-CN"/>
        </w:rPr>
      </w:pPr>
    </w:p>
    <w:p w14:paraId="51CA7C38" w14:textId="02380FB5"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Service announcements:</w:t>
      </w:r>
    </w:p>
    <w:p w14:paraId="600C4BE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assume an application level service announcement from AF to UE. However, Solution 14 suggest extending URSP for that purpose.</w:t>
      </w:r>
    </w:p>
    <w:p w14:paraId="52C8DBC5"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Announcement over application level may have impact on multicast application client and OS layer on UE, announcement over 3GPP layer is also an alternative that has less impact on UE.</w:t>
      </w:r>
    </w:p>
    <w:p w14:paraId="2B04E5B0" w14:textId="51CDD7DA" w:rsidR="00991DB9" w:rsidRDefault="0087686A">
      <w:pPr>
        <w:rPr>
          <w:ins w:id="183" w:author="Nokia Rev0" w:date="2020-11-09T16:02:00Z"/>
        </w:rPr>
      </w:pPr>
      <w:ins w:id="184" w:author="Nokia Rev0" w:date="2020-11-09T15:55:00Z">
        <w:r>
          <w:t>Howeve</w:t>
        </w:r>
      </w:ins>
      <w:ins w:id="185" w:author="Nokia Rev0" w:date="2020-11-09T15:56:00Z">
        <w:r>
          <w:t xml:space="preserve">r, application level </w:t>
        </w:r>
      </w:ins>
      <w:ins w:id="186" w:author="Nokia Rev0" w:date="2020-11-09T16:02:00Z">
        <w:r w:rsidR="00991DB9">
          <w:t xml:space="preserve">service </w:t>
        </w:r>
      </w:ins>
      <w:ins w:id="187" w:author="Nokia Rev0" w:date="2020-11-09T15:56:00Z">
        <w:r>
          <w:t xml:space="preserve">announcements offer large flexibility and enable </w:t>
        </w:r>
      </w:ins>
      <w:ins w:id="188" w:author="Nokia Rev0" w:date="2020-11-09T15:57:00Z">
        <w:r>
          <w:t xml:space="preserve">rich and human-readable description of the contents of a multicast session </w:t>
        </w:r>
      </w:ins>
      <w:ins w:id="189" w:author="Nokia Rev0" w:date="2020-11-09T15:58:00Z">
        <w:r>
          <w:t xml:space="preserve">in a customized user interface offered by the application provider </w:t>
        </w:r>
      </w:ins>
      <w:ins w:id="190" w:author="Nokia Rev0" w:date="2020-11-09T15:59:00Z">
        <w:r>
          <w:t xml:space="preserve">that could be rendered by an API or Webpage on the device. New </w:t>
        </w:r>
      </w:ins>
      <w:ins w:id="191" w:author="Nokia Rev0" w:date="2020-11-09T16:00:00Z">
        <w:r>
          <w:t xml:space="preserve">multicast </w:t>
        </w:r>
      </w:ins>
      <w:ins w:id="192" w:author="Nokia Rev0" w:date="2020-11-09T15:59:00Z">
        <w:r>
          <w:t>sessions can be eas</w:t>
        </w:r>
      </w:ins>
      <w:ins w:id="193" w:author="Nokia Rev0" w:date="2020-11-09T16:00:00Z">
        <w:r>
          <w:t xml:space="preserve">ily added without or with minimal network impact only, and the user can actively </w:t>
        </w:r>
      </w:ins>
      <w:ins w:id="194" w:author="Nokia Rev0" w:date="2020-11-09T16:01:00Z">
        <w:r>
          <w:t xml:space="preserve">select information sources for </w:t>
        </w:r>
        <w:r w:rsidR="00991DB9">
          <w:t>service announcements.</w:t>
        </w:r>
      </w:ins>
    </w:p>
    <w:p w14:paraId="60DEB310" w14:textId="42203B98" w:rsidR="00991DB9" w:rsidRDefault="00991DB9">
      <w:pPr>
        <w:rPr>
          <w:ins w:id="195" w:author="Nokia Rev0" w:date="2020-11-09T16:02:00Z"/>
        </w:rPr>
      </w:pPr>
      <w:ins w:id="196" w:author="Nokia Rev0" w:date="2020-11-09T16:02:00Z">
        <w:r>
          <w:t>In con</w:t>
        </w:r>
      </w:ins>
      <w:ins w:id="197" w:author="Nokia Rev0" w:date="2020-11-09T16:03:00Z">
        <w:r>
          <w:t>trast, for URSP only limited content could be provided in a service announcement and selectiv</w:t>
        </w:r>
      </w:ins>
      <w:ins w:id="198" w:author="Nokia Rev0" w:date="2020-11-09T16:04:00Z">
        <w:r>
          <w:t xml:space="preserve">e download of </w:t>
        </w:r>
      </w:ins>
      <w:ins w:id="199" w:author="Nokia Rev0" w:date="2020-11-09T16:03:00Z">
        <w:r>
          <w:t xml:space="preserve">service announcements based </w:t>
        </w:r>
      </w:ins>
      <w:ins w:id="200" w:author="Nokia Rev0" w:date="2020-11-09T16:04:00Z">
        <w:r>
          <w:t xml:space="preserve">on user preferences and </w:t>
        </w:r>
      </w:ins>
      <w:ins w:id="201" w:author="Nokia Rev0" w:date="2020-11-09T16:05:00Z">
        <w:r>
          <w:t xml:space="preserve">interactions </w:t>
        </w:r>
      </w:ins>
      <w:ins w:id="202" w:author="Nokia Rev0" w:date="2020-11-09T16:04:00Z">
        <w:r>
          <w:t>would hardly be possible.</w:t>
        </w:r>
      </w:ins>
    </w:p>
    <w:p w14:paraId="0C3A7E4E" w14:textId="74ED61CC" w:rsidR="00332D87" w:rsidRDefault="00991DB9">
      <w:ins w:id="203" w:author="Nokia Rev0" w:date="2020-11-09T16:01:00Z">
        <w:r>
          <w:t>Existin</w:t>
        </w:r>
      </w:ins>
      <w:ins w:id="204" w:author="Nokia Rev0" w:date="2020-11-09T16:02:00Z">
        <w:r>
          <w:t xml:space="preserve">g MBMS applications such as public safety also </w:t>
        </w:r>
        <w:proofErr w:type="gramStart"/>
        <w:r>
          <w:t>use</w:t>
        </w:r>
        <w:proofErr w:type="gramEnd"/>
        <w:r>
          <w:t xml:space="preserve"> application level service announcements.</w:t>
        </w:r>
      </w:ins>
    </w:p>
    <w:p w14:paraId="5C148916" w14:textId="6FE2DCBD" w:rsidR="00332D87" w:rsidRDefault="00332D87">
      <w:pPr>
        <w:rPr>
          <w:ins w:id="205" w:author="Nokia Rev1" w:date="2020-11-17T03:55:00Z"/>
        </w:rPr>
      </w:pPr>
    </w:p>
    <w:p w14:paraId="1274D23A" w14:textId="77777777" w:rsidR="00CD23E7" w:rsidRPr="00576EA0" w:rsidRDefault="00CD23E7" w:rsidP="00CD23E7">
      <w:pPr>
        <w:pStyle w:val="EditorsNote"/>
        <w:spacing w:before="120"/>
        <w:ind w:left="0" w:firstLine="0"/>
        <w:rPr>
          <w:ins w:id="206" w:author="Nokia Rev1" w:date="2020-11-17T03:55:00Z"/>
          <w:rFonts w:eastAsia="DengXian"/>
          <w:b/>
          <w:bCs/>
          <w:color w:val="auto"/>
          <w:lang w:eastAsia="zh-CN"/>
          <w:rPrChange w:id="207" w:author="Nokia Rev1" w:date="2020-11-17T04:20:00Z">
            <w:rPr>
              <w:ins w:id="208" w:author="Nokia Rev1" w:date="2020-11-17T03:55:00Z"/>
              <w:rFonts w:eastAsia="DengXian"/>
              <w:b/>
              <w:bCs/>
              <w:lang w:eastAsia="zh-CN"/>
            </w:rPr>
          </w:rPrChange>
        </w:rPr>
      </w:pPr>
      <w:ins w:id="209" w:author="Nokia Rev1" w:date="2020-11-17T03:55:00Z">
        <w:r w:rsidRPr="00576EA0">
          <w:rPr>
            <w:rFonts w:eastAsia="DengXian"/>
            <w:b/>
            <w:bCs/>
            <w:color w:val="auto"/>
            <w:lang w:eastAsia="zh-CN"/>
            <w:rPrChange w:id="210" w:author="Nokia Rev1" w:date="2020-11-17T04:20:00Z">
              <w:rPr>
                <w:rFonts w:eastAsia="DengXian"/>
                <w:b/>
                <w:bCs/>
                <w:lang w:eastAsia="zh-CN"/>
              </w:rPr>
            </w:rPrChange>
          </w:rPr>
          <w:t>5GC allowing AF to disable the usage of 5GC individual delivery</w:t>
        </w:r>
      </w:ins>
    </w:p>
    <w:p w14:paraId="6D3B2E87" w14:textId="0CE61B7A" w:rsidR="00CD23E7" w:rsidRDefault="00CD23E7" w:rsidP="00CD23E7">
      <w:pPr>
        <w:rPr>
          <w:ins w:id="211" w:author="Nokia Rev1" w:date="2020-11-17T03:56:00Z"/>
          <w:rFonts w:cs="Arial"/>
          <w:szCs w:val="16"/>
        </w:rPr>
      </w:pPr>
      <w:ins w:id="212" w:author="Nokia Rev1" w:date="2020-11-17T03:55:00Z">
        <w:r w:rsidRPr="0060042D">
          <w:rPr>
            <w:rFonts w:eastAsia="DengXian"/>
            <w:lang w:eastAsia="zh-CN"/>
          </w:rPr>
          <w:t>Sol#2 allows the AF to disable the usage of 5GC individual delivery</w:t>
        </w:r>
        <w:r>
          <w:rPr>
            <w:rFonts w:eastAsia="DengXian"/>
            <w:lang w:eastAsia="zh-CN"/>
          </w:rPr>
          <w:t xml:space="preserve"> when 5MBS capable UE camping on NG-RAN not supporting 5MBS joins a multicast session.</w:t>
        </w:r>
        <w:r w:rsidRPr="005C7515">
          <w:rPr>
            <w:rFonts w:cs="Arial"/>
            <w:szCs w:val="16"/>
          </w:rPr>
          <w:t xml:space="preserve"> </w:t>
        </w:r>
        <w:r>
          <w:rPr>
            <w:rFonts w:cs="Arial"/>
            <w:szCs w:val="16"/>
          </w:rPr>
          <w:t>The main consideration is, compare 5GC individual delivery with unicast delivery, the former has some drawbacks (e.g. 5GC individual delivery does not provide the possibility of rate adaption), therefore such delivery method is not suitable to be used as the norm for application that expects to use rate adaptation for possible improvement of user experience.</w:t>
        </w:r>
      </w:ins>
    </w:p>
    <w:p w14:paraId="72B8DFC6" w14:textId="5869515A" w:rsidR="00CD23E7" w:rsidRDefault="00CD23E7" w:rsidP="00CD23E7">
      <w:pPr>
        <w:rPr>
          <w:ins w:id="213" w:author="Nokia Rev1" w:date="2020-11-17T04:09:00Z"/>
          <w:rFonts w:cs="Arial"/>
          <w:szCs w:val="16"/>
        </w:rPr>
      </w:pPr>
      <w:ins w:id="214" w:author="Nokia Rev1" w:date="2020-11-17T03:56:00Z">
        <w:r>
          <w:rPr>
            <w:rFonts w:cs="Arial"/>
            <w:szCs w:val="16"/>
          </w:rPr>
          <w:t xml:space="preserve">On the other </w:t>
        </w:r>
        <w:proofErr w:type="gramStart"/>
        <w:r>
          <w:rPr>
            <w:rFonts w:cs="Arial"/>
            <w:szCs w:val="16"/>
          </w:rPr>
          <w:t>hand</w:t>
        </w:r>
        <w:proofErr w:type="gramEnd"/>
        <w:r>
          <w:rPr>
            <w:rFonts w:cs="Arial"/>
            <w:szCs w:val="16"/>
          </w:rPr>
          <w:t xml:space="preserve"> it is unclear how seamless an application level </w:t>
        </w:r>
      </w:ins>
      <w:ins w:id="215" w:author="Nokia Rev1" w:date="2020-11-17T03:57:00Z">
        <w:r>
          <w:rPr>
            <w:rFonts w:cs="Arial"/>
            <w:szCs w:val="16"/>
          </w:rPr>
          <w:t xml:space="preserve">fallback to unicast delivery can be and there is a </w:t>
        </w:r>
      </w:ins>
      <w:ins w:id="216" w:author="Nokia Rev1" w:date="2020-11-17T04:04:00Z">
        <w:r>
          <w:rPr>
            <w:rFonts w:cs="Arial"/>
            <w:szCs w:val="16"/>
          </w:rPr>
          <w:t>risk of service loss.</w:t>
        </w:r>
      </w:ins>
    </w:p>
    <w:p w14:paraId="7286CEEF" w14:textId="5E899DDE" w:rsidR="00C77426" w:rsidRPr="00332D87" w:rsidRDefault="00C77426" w:rsidP="00C77426">
      <w:pPr>
        <w:keepNext/>
        <w:keepLines/>
        <w:overflowPunct/>
        <w:autoSpaceDE/>
        <w:autoSpaceDN/>
        <w:adjustRightInd/>
        <w:spacing w:before="120"/>
        <w:ind w:left="1418" w:hanging="1418"/>
        <w:outlineLvl w:val="3"/>
        <w:rPr>
          <w:ins w:id="217" w:author="Ericsson" w:date="2020-11-18T10:39:00Z"/>
          <w:rFonts w:ascii="Arial" w:eastAsiaTheme="minorEastAsia" w:hAnsi="Arial"/>
          <w:color w:val="auto"/>
          <w:sz w:val="24"/>
          <w:lang w:eastAsia="en-US"/>
        </w:rPr>
      </w:pPr>
      <w:ins w:id="218" w:author="Ericsson" w:date="2020-11-18T10:39:00Z">
        <w:r w:rsidRPr="00817635">
          <w:rPr>
            <w:rFonts w:ascii="Arial" w:eastAsiaTheme="minorEastAsia" w:hAnsi="Arial"/>
            <w:color w:val="auto"/>
            <w:sz w:val="24"/>
            <w:highlight w:val="cyan"/>
            <w:lang w:eastAsia="en-US"/>
            <w:rPrChange w:id="219" w:author="Ericsson" w:date="2020-11-18T10:39:00Z">
              <w:rPr>
                <w:rFonts w:ascii="Arial" w:eastAsiaTheme="minorEastAsia" w:hAnsi="Arial"/>
                <w:color w:val="auto"/>
                <w:sz w:val="24"/>
                <w:lang w:eastAsia="en-US"/>
              </w:rPr>
            </w:rPrChange>
          </w:rPr>
          <w:t>7.5.2.</w:t>
        </w:r>
        <w:r w:rsidRPr="00817635">
          <w:rPr>
            <w:rFonts w:ascii="Arial" w:eastAsiaTheme="minorEastAsia" w:hAnsi="Arial"/>
            <w:color w:val="auto"/>
            <w:sz w:val="24"/>
            <w:highlight w:val="cyan"/>
            <w:lang w:eastAsia="en-US"/>
            <w:rPrChange w:id="220" w:author="Ericsson" w:date="2020-11-18T10:39:00Z">
              <w:rPr>
                <w:rFonts w:ascii="Arial" w:eastAsiaTheme="minorEastAsia" w:hAnsi="Arial"/>
                <w:color w:val="auto"/>
                <w:sz w:val="24"/>
                <w:lang w:eastAsia="en-US"/>
              </w:rPr>
            </w:rPrChange>
          </w:rPr>
          <w:t>2</w:t>
        </w:r>
        <w:r w:rsidRPr="00817635">
          <w:rPr>
            <w:rFonts w:ascii="Arial" w:eastAsiaTheme="minorEastAsia" w:hAnsi="Arial"/>
            <w:color w:val="auto"/>
            <w:sz w:val="24"/>
            <w:highlight w:val="cyan"/>
            <w:lang w:eastAsia="en-US"/>
            <w:rPrChange w:id="221" w:author="Ericsson" w:date="2020-11-18T10:39:00Z">
              <w:rPr>
                <w:rFonts w:ascii="Arial" w:eastAsiaTheme="minorEastAsia" w:hAnsi="Arial"/>
                <w:color w:val="auto"/>
                <w:sz w:val="24"/>
                <w:lang w:eastAsia="en-US"/>
              </w:rPr>
            </w:rPrChange>
          </w:rPr>
          <w:tab/>
        </w:r>
      </w:ins>
      <w:ins w:id="222" w:author="Ericsson" w:date="2020-11-18T11:51:00Z">
        <w:r w:rsidR="008C6F7B">
          <w:rPr>
            <w:rFonts w:ascii="Arial" w:eastAsiaTheme="minorEastAsia" w:hAnsi="Arial"/>
            <w:color w:val="auto"/>
            <w:sz w:val="24"/>
            <w:highlight w:val="cyan"/>
            <w:lang w:eastAsia="en-US"/>
          </w:rPr>
          <w:t xml:space="preserve">Comparison between </w:t>
        </w:r>
      </w:ins>
      <w:ins w:id="223" w:author="Ericsson" w:date="2020-11-18T10:39:00Z">
        <w:r w:rsidRPr="00817635">
          <w:rPr>
            <w:rFonts w:ascii="Arial" w:eastAsiaTheme="minorEastAsia" w:hAnsi="Arial"/>
            <w:color w:val="auto"/>
            <w:sz w:val="24"/>
            <w:highlight w:val="cyan"/>
            <w:lang w:eastAsia="en-US"/>
            <w:rPrChange w:id="224" w:author="Ericsson" w:date="2020-11-18T10:39:00Z">
              <w:rPr>
                <w:rFonts w:ascii="Arial" w:eastAsiaTheme="minorEastAsia" w:hAnsi="Arial"/>
                <w:color w:val="auto"/>
                <w:sz w:val="24"/>
                <w:lang w:eastAsia="en-US"/>
              </w:rPr>
            </w:rPrChange>
          </w:rPr>
          <w:t>AMF centric vs SMF centric approach</w:t>
        </w:r>
      </w:ins>
    </w:p>
    <w:p w14:paraId="604718EC" w14:textId="4D71836D" w:rsidR="0022075E" w:rsidRPr="0022075E" w:rsidRDefault="0022075E" w:rsidP="0022075E">
      <w:pPr>
        <w:rPr>
          <w:ins w:id="225" w:author="Ericsson" w:date="2020-11-18T10:43:00Z"/>
          <w:rFonts w:cs="Arial"/>
          <w:szCs w:val="16"/>
          <w:lang w:val="en-US"/>
          <w:rPrChange w:id="226" w:author="Ericsson" w:date="2020-11-18T10:43:00Z">
            <w:rPr>
              <w:ins w:id="227" w:author="Ericsson" w:date="2020-11-18T10:43:00Z"/>
              <w:rFonts w:cs="Arial"/>
              <w:b/>
              <w:bCs/>
              <w:szCs w:val="16"/>
              <w:lang w:val="en-US"/>
            </w:rPr>
          </w:rPrChange>
        </w:rPr>
      </w:pPr>
      <w:ins w:id="228" w:author="Ericsson" w:date="2020-11-18T10:43:00Z">
        <w:r w:rsidRPr="0022075E">
          <w:rPr>
            <w:rFonts w:cs="Arial"/>
            <w:szCs w:val="16"/>
            <w:lang w:val="en-US"/>
            <w:rPrChange w:id="229" w:author="Ericsson" w:date="2020-11-18T10:43:00Z">
              <w:rPr>
                <w:rFonts w:cs="Arial"/>
                <w:b/>
                <w:bCs/>
                <w:szCs w:val="16"/>
                <w:lang w:val="en-US"/>
              </w:rPr>
            </w:rPrChange>
          </w:rPr>
          <w:t xml:space="preserve">AMF centric approach refers to the </w:t>
        </w:r>
      </w:ins>
      <w:ins w:id="230" w:author="Ericsson" w:date="2020-11-18T10:44:00Z">
        <w:r>
          <w:rPr>
            <w:rFonts w:cs="Arial"/>
            <w:szCs w:val="16"/>
            <w:lang w:val="en-US"/>
          </w:rPr>
          <w:t>solution</w:t>
        </w:r>
      </w:ins>
      <w:ins w:id="231" w:author="Ericsson" w:date="2020-11-18T10:47:00Z">
        <w:r>
          <w:rPr>
            <w:rFonts w:cs="Arial"/>
            <w:szCs w:val="16"/>
            <w:lang w:val="en-US"/>
          </w:rPr>
          <w:t xml:space="preserve"> </w:t>
        </w:r>
      </w:ins>
      <w:ins w:id="232" w:author="Ericsson" w:date="2020-11-18T10:43:00Z">
        <w:r w:rsidRPr="0022075E">
          <w:rPr>
            <w:rFonts w:cs="Arial"/>
            <w:szCs w:val="16"/>
            <w:lang w:val="en-US"/>
            <w:rPrChange w:id="233" w:author="Ericsson" w:date="2020-11-18T10:43:00Z">
              <w:rPr>
                <w:rFonts w:cs="Arial"/>
                <w:b/>
                <w:bCs/>
                <w:szCs w:val="16"/>
                <w:lang w:val="en-US"/>
              </w:rPr>
            </w:rPrChange>
          </w:rPr>
          <w:t>that AMF is responsible for setting up the shared delivery</w:t>
        </w:r>
        <w:r>
          <w:rPr>
            <w:rFonts w:cs="Arial"/>
            <w:szCs w:val="16"/>
            <w:lang w:val="en-US"/>
          </w:rPr>
          <w:t xml:space="preserve"> (e.g. Sol#3), while th</w:t>
        </w:r>
      </w:ins>
      <w:ins w:id="234" w:author="Ericsson" w:date="2020-11-18T10:44:00Z">
        <w:r>
          <w:rPr>
            <w:rFonts w:cs="Arial"/>
            <w:szCs w:val="16"/>
            <w:lang w:val="en-US"/>
          </w:rPr>
          <w:t>e SMF centric approach refers to the</w:t>
        </w:r>
      </w:ins>
      <w:ins w:id="235" w:author="Ericsson" w:date="2020-11-18T11:51:00Z">
        <w:r w:rsidR="001D4FCD">
          <w:rPr>
            <w:rFonts w:cs="Arial"/>
            <w:szCs w:val="16"/>
            <w:lang w:val="en-US"/>
          </w:rPr>
          <w:t xml:space="preserve"> solution that SMF responsible for setting up the shared delivery (e.g. Sol</w:t>
        </w:r>
      </w:ins>
      <w:ins w:id="236" w:author="Ericsson" w:date="2020-11-18T11:52:00Z">
        <w:r w:rsidR="001D4FCD">
          <w:rPr>
            <w:rFonts w:cs="Arial"/>
            <w:szCs w:val="16"/>
            <w:lang w:val="en-US"/>
          </w:rPr>
          <w:t>#3).</w:t>
        </w:r>
      </w:ins>
      <w:ins w:id="237" w:author="Ericsson" w:date="2020-11-18T10:44:00Z">
        <w:r>
          <w:rPr>
            <w:rFonts w:cs="Arial"/>
            <w:szCs w:val="16"/>
            <w:lang w:val="en-US"/>
          </w:rPr>
          <w:t xml:space="preserve"> </w:t>
        </w:r>
      </w:ins>
    </w:p>
    <w:p w14:paraId="0954F34E" w14:textId="5380C024" w:rsidR="0022075E" w:rsidRPr="0022075E" w:rsidRDefault="0022075E" w:rsidP="0022075E">
      <w:pPr>
        <w:rPr>
          <w:ins w:id="238" w:author="Ericsson" w:date="2020-11-18T10:42:00Z"/>
          <w:rFonts w:cs="Arial"/>
          <w:szCs w:val="16"/>
          <w:lang w:val="en-US"/>
        </w:rPr>
      </w:pPr>
      <w:ins w:id="239" w:author="Ericsson" w:date="2020-11-18T10:42:00Z">
        <w:r w:rsidRPr="0022075E">
          <w:rPr>
            <w:rFonts w:cs="Arial"/>
            <w:szCs w:val="16"/>
            <w:lang w:val="en-US"/>
          </w:rPr>
          <w:t>Both AMF-centric and SMF-centric approaches can fulfill the basic requirement of shared delivery, and</w:t>
        </w:r>
      </w:ins>
      <w:ins w:id="240" w:author="Ericsson" w:date="2020-11-18T11:22:00Z">
        <w:r w:rsidR="007C6A29">
          <w:rPr>
            <w:rFonts w:cs="Arial"/>
            <w:szCs w:val="16"/>
            <w:lang w:val="en-US"/>
          </w:rPr>
          <w:t xml:space="preserve"> </w:t>
        </w:r>
      </w:ins>
      <w:ins w:id="241" w:author="Ericsson" w:date="2020-11-18T10:42:00Z">
        <w:r w:rsidRPr="0022075E">
          <w:rPr>
            <w:rFonts w:cs="Arial"/>
            <w:szCs w:val="16"/>
            <w:lang w:val="en-US"/>
          </w:rPr>
          <w:t>the optional requirement of Individual delivery</w:t>
        </w:r>
      </w:ins>
      <w:ins w:id="242" w:author="Ericsson" w:date="2020-11-18T11:52:00Z">
        <w:r w:rsidR="001D4FCD">
          <w:rPr>
            <w:rFonts w:cs="Arial"/>
            <w:szCs w:val="16"/>
            <w:lang w:val="en-US"/>
          </w:rPr>
          <w:t>.</w:t>
        </w:r>
      </w:ins>
    </w:p>
    <w:p w14:paraId="694F852E" w14:textId="3A1C14C2" w:rsidR="0022075E" w:rsidRPr="0022075E" w:rsidRDefault="0022075E" w:rsidP="0022075E">
      <w:pPr>
        <w:rPr>
          <w:ins w:id="243" w:author="Ericsson" w:date="2020-11-18T10:42:00Z"/>
          <w:rFonts w:cs="Arial"/>
          <w:szCs w:val="16"/>
          <w:lang w:val="en-US"/>
        </w:rPr>
      </w:pPr>
      <w:ins w:id="244" w:author="Ericsson" w:date="2020-11-18T10:42:00Z">
        <w:r w:rsidRPr="0022075E">
          <w:rPr>
            <w:rFonts w:cs="Arial"/>
            <w:szCs w:val="16"/>
            <w:lang w:val="en-US"/>
          </w:rPr>
          <w:t xml:space="preserve">The SMF-centric approach retrieves MB-SMF Id from UDR, i.e. new interface between SMF and UDR is needed for the purpose of retrieving MB-SMF </w:t>
        </w:r>
      </w:ins>
      <w:ins w:id="245" w:author="Ericsson" w:date="2020-11-18T11:23:00Z">
        <w:r w:rsidR="007C6A29">
          <w:rPr>
            <w:rFonts w:cs="Arial"/>
            <w:szCs w:val="16"/>
            <w:lang w:val="en-US"/>
          </w:rPr>
          <w:t>ID. Not</w:t>
        </w:r>
      </w:ins>
      <w:ins w:id="246" w:author="Ericsson" w:date="2020-11-18T11:24:00Z">
        <w:r w:rsidR="007C6A29">
          <w:rPr>
            <w:rFonts w:cs="Arial"/>
            <w:szCs w:val="16"/>
            <w:lang w:val="en-US"/>
          </w:rPr>
          <w:t>e also</w:t>
        </w:r>
      </w:ins>
      <w:ins w:id="247" w:author="Ericsson" w:date="2020-11-18T10:42:00Z">
        <w:r w:rsidRPr="0022075E">
          <w:rPr>
            <w:rFonts w:cs="Arial"/>
            <w:szCs w:val="16"/>
            <w:lang w:val="en-US"/>
          </w:rPr>
          <w:t xml:space="preserve"> that currently the access to UDR is restricted to UDM, PCF and NEF, adding new interface between SMF and UDR is not aligned with the current principle.</w:t>
        </w:r>
      </w:ins>
    </w:p>
    <w:p w14:paraId="2AB53338" w14:textId="77777777" w:rsidR="0022075E" w:rsidRPr="0022075E" w:rsidRDefault="0022075E" w:rsidP="0022075E">
      <w:pPr>
        <w:rPr>
          <w:ins w:id="248" w:author="Ericsson" w:date="2020-11-18T10:42:00Z"/>
          <w:rFonts w:cs="Arial"/>
          <w:szCs w:val="16"/>
          <w:lang w:val="en-US"/>
        </w:rPr>
      </w:pPr>
      <w:ins w:id="249" w:author="Ericsson" w:date="2020-11-18T10:42:00Z">
        <w:r w:rsidRPr="0022075E">
          <w:rPr>
            <w:rFonts w:cs="Arial"/>
            <w:szCs w:val="16"/>
            <w:lang w:val="en-US"/>
          </w:rPr>
          <w:lastRenderedPageBreak/>
          <w:t>The SMF-centric approach assumes MBS Session is already started at UE join, which means that UE join will be rejected in case MBS Session is started yet, and in this case the UE will have to do join again. Since there is no way for the UE(s) to know when MB-SMF has been configured, the UE(s) may keep trying causing denial of service attack type situation.</w:t>
        </w:r>
      </w:ins>
    </w:p>
    <w:p w14:paraId="5B62E15B" w14:textId="55BBF360" w:rsidR="00295BF5" w:rsidRDefault="0022075E" w:rsidP="00CD23E7">
      <w:pPr>
        <w:rPr>
          <w:ins w:id="250" w:author="Ericsson" w:date="2020-11-18T11:42:00Z"/>
          <w:rFonts w:cs="Arial"/>
          <w:szCs w:val="16"/>
          <w:lang w:val="en-US"/>
        </w:rPr>
      </w:pPr>
      <w:ins w:id="251" w:author="Ericsson" w:date="2020-11-18T10:42:00Z">
        <w:r w:rsidRPr="0022075E">
          <w:rPr>
            <w:rFonts w:cs="Arial"/>
            <w:szCs w:val="16"/>
            <w:lang w:val="en-US"/>
          </w:rPr>
          <w:t>For interworking with EPS, Individual delivery may be possible for SMF-centric approach assuming the individual delivery resource can be properly released when not needed.</w:t>
        </w:r>
      </w:ins>
    </w:p>
    <w:p w14:paraId="26749B3E" w14:textId="79CAAA25" w:rsidR="003310D6" w:rsidRDefault="003310D6" w:rsidP="00CD23E7">
      <w:pPr>
        <w:rPr>
          <w:ins w:id="252" w:author="Ericsson" w:date="2020-11-18T11:48:00Z"/>
          <w:rFonts w:cs="Arial"/>
          <w:szCs w:val="16"/>
          <w:lang w:val="en-US"/>
        </w:rPr>
      </w:pPr>
      <w:ins w:id="253" w:author="Ericsson" w:date="2020-11-18T11:42:00Z">
        <w:r>
          <w:rPr>
            <w:rFonts w:cs="Arial"/>
            <w:szCs w:val="16"/>
            <w:lang w:val="en-US"/>
          </w:rPr>
          <w:t>The following potential issues are raised during SA2#142E CC#1:</w:t>
        </w:r>
      </w:ins>
    </w:p>
    <w:p w14:paraId="6EEE51FD" w14:textId="69AD1F16" w:rsidR="00B373E7" w:rsidRDefault="00B373E7" w:rsidP="00B373E7">
      <w:pPr>
        <w:pStyle w:val="B1"/>
        <w:rPr>
          <w:ins w:id="254" w:author="Ericsson" w:date="2020-11-18T11:48:00Z"/>
          <w:lang w:val="en-US"/>
        </w:rPr>
      </w:pPr>
      <w:ins w:id="255" w:author="Ericsson" w:date="2020-11-18T11:48:00Z">
        <w:r>
          <w:rPr>
            <w:lang w:val="en-US"/>
          </w:rPr>
          <w:t>-</w:t>
        </w:r>
        <w:r>
          <w:rPr>
            <w:lang w:val="en-US"/>
          </w:rPr>
          <w:tab/>
          <w:t xml:space="preserve">How the </w:t>
        </w:r>
        <w:r w:rsidRPr="00B373E7">
          <w:rPr>
            <w:lang w:val="en-US"/>
          </w:rPr>
          <w:t>SMF gets MB-SMF ID</w:t>
        </w:r>
        <w:r>
          <w:rPr>
            <w:lang w:val="en-US"/>
          </w:rPr>
          <w:t>;</w:t>
        </w:r>
      </w:ins>
    </w:p>
    <w:p w14:paraId="318E7964" w14:textId="3CB30673" w:rsidR="00B373E7" w:rsidRDefault="00B373E7" w:rsidP="00B373E7">
      <w:pPr>
        <w:pStyle w:val="B1"/>
        <w:rPr>
          <w:ins w:id="256" w:author="Ericsson" w:date="2020-11-18T11:48:00Z"/>
          <w:lang w:val="en-US"/>
        </w:rPr>
      </w:pPr>
      <w:ins w:id="257" w:author="Ericsson" w:date="2020-11-18T11:48:00Z">
        <w:r>
          <w:rPr>
            <w:lang w:val="en-US"/>
          </w:rPr>
          <w:t>-</w:t>
        </w:r>
        <w:r>
          <w:rPr>
            <w:lang w:val="en-US"/>
          </w:rPr>
          <w:tab/>
          <w:t xml:space="preserve">For </w:t>
        </w:r>
        <w:r w:rsidRPr="00B373E7">
          <w:rPr>
            <w:lang w:val="en-US"/>
          </w:rPr>
          <w:t xml:space="preserve">location dependent MB service: </w:t>
        </w:r>
        <w:r>
          <w:rPr>
            <w:lang w:val="en-US"/>
          </w:rPr>
          <w:t xml:space="preserve">how the additional identifier (e.g. </w:t>
        </w:r>
        <w:r w:rsidRPr="00B373E7">
          <w:rPr>
            <w:lang w:val="en-US"/>
          </w:rPr>
          <w:t>Area Session identifier</w:t>
        </w:r>
        <w:r>
          <w:rPr>
            <w:lang w:val="en-US"/>
          </w:rPr>
          <w:t>/Flow ID) will be obtained</w:t>
        </w:r>
        <w:r>
          <w:rPr>
            <w:lang w:val="en-US"/>
          </w:rPr>
          <w:t>;</w:t>
        </w:r>
      </w:ins>
    </w:p>
    <w:p w14:paraId="53CA9AB1" w14:textId="3BDB9611" w:rsidR="00B373E7" w:rsidRDefault="00B373E7" w:rsidP="00B373E7">
      <w:pPr>
        <w:pStyle w:val="B1"/>
        <w:rPr>
          <w:ins w:id="258" w:author="Ericsson" w:date="2020-11-18T11:50:00Z"/>
          <w:lang w:val="en-US"/>
        </w:rPr>
      </w:pPr>
      <w:ins w:id="259" w:author="Ericsson" w:date="2020-11-18T11:48:00Z">
        <w:r>
          <w:rPr>
            <w:lang w:val="en-US"/>
          </w:rPr>
          <w:t>-</w:t>
        </w:r>
        <w:r>
          <w:rPr>
            <w:lang w:val="en-US"/>
          </w:rPr>
          <w:tab/>
          <w:t xml:space="preserve">UE </w:t>
        </w:r>
        <w:r w:rsidRPr="003310D6">
          <w:rPr>
            <w:lang w:val="en-US"/>
          </w:rPr>
          <w:t>joining</w:t>
        </w:r>
      </w:ins>
      <w:ins w:id="260" w:author="Ericsson" w:date="2020-11-18T11:49:00Z">
        <w:r w:rsidRPr="00B373E7">
          <w:rPr>
            <w:lang w:val="en-US"/>
          </w:rPr>
          <w:t xml:space="preserve"> may get rejected due to MBS Session not configured yet in MB-SMF, there is no way for the UE(s) to know when MB-SMF has been configured, the UE(s) may keep trying causing denial of service attack type situation;</w:t>
        </w:r>
      </w:ins>
    </w:p>
    <w:p w14:paraId="7218DFF7" w14:textId="1723AAFD" w:rsidR="00B373E7" w:rsidRDefault="00B373E7" w:rsidP="00B373E7">
      <w:pPr>
        <w:pStyle w:val="B1"/>
        <w:rPr>
          <w:ins w:id="261" w:author="Ericsson" w:date="2020-11-18T11:50:00Z"/>
          <w:lang w:val="en-US"/>
        </w:rPr>
      </w:pPr>
      <w:ins w:id="262" w:author="Ericsson" w:date="2020-11-18T11:50:00Z">
        <w:r>
          <w:rPr>
            <w:lang w:val="en-US"/>
          </w:rPr>
          <w:t>-</w:t>
        </w:r>
        <w:r>
          <w:rPr>
            <w:lang w:val="en-US"/>
          </w:rPr>
          <w:tab/>
        </w:r>
        <w:r w:rsidRPr="002856B1">
          <w:rPr>
            <w:lang w:val="en-US"/>
          </w:rPr>
          <w:t>5MBS in Roaming: how the inbound roamer would not be able to join the multicast service</w:t>
        </w:r>
        <w:r>
          <w:rPr>
            <w:lang w:val="en-US"/>
          </w:rPr>
          <w:t>;</w:t>
        </w:r>
      </w:ins>
    </w:p>
    <w:p w14:paraId="4E6376FD" w14:textId="7AA3DDC6" w:rsidR="00B373E7" w:rsidRDefault="00B373E7" w:rsidP="00B373E7">
      <w:pPr>
        <w:pStyle w:val="B1"/>
        <w:rPr>
          <w:ins w:id="263" w:author="Ericsson" w:date="2020-11-18T11:48:00Z"/>
          <w:lang w:val="en-US"/>
        </w:rPr>
      </w:pPr>
      <w:ins w:id="264" w:author="Ericsson" w:date="2020-11-18T11:50:00Z">
        <w:r>
          <w:rPr>
            <w:lang w:val="en-US"/>
          </w:rPr>
          <w:t>-</w:t>
        </w:r>
        <w:r>
          <w:rPr>
            <w:lang w:val="en-US"/>
          </w:rPr>
          <w:tab/>
        </w:r>
        <w:r w:rsidRPr="00880158">
          <w:rPr>
            <w:lang w:val="en-US"/>
          </w:rPr>
          <w:t>Signaling increase unnecessarily due to MBS Session operation performed via PDU Session signaling, examples are</w:t>
        </w:r>
        <w:r>
          <w:rPr>
            <w:lang w:val="en-US"/>
          </w:rPr>
          <w:t xml:space="preserve">: </w:t>
        </w:r>
      </w:ins>
    </w:p>
    <w:p w14:paraId="752ACCC1" w14:textId="77777777" w:rsidR="00880158" w:rsidRPr="00880158" w:rsidRDefault="00880158" w:rsidP="00B373E7">
      <w:pPr>
        <w:ind w:left="1080"/>
        <w:rPr>
          <w:ins w:id="265" w:author="Ericsson" w:date="2020-11-18T11:42:00Z"/>
          <w:rFonts w:cs="Arial"/>
          <w:szCs w:val="16"/>
          <w:lang w:val="en-US"/>
        </w:rPr>
        <w:pPrChange w:id="266" w:author="Ericsson" w:date="2020-11-18T11:50:00Z">
          <w:pPr>
            <w:numPr>
              <w:ilvl w:val="1"/>
              <w:numId w:val="4"/>
            </w:numPr>
            <w:tabs>
              <w:tab w:val="num" w:pos="1440"/>
            </w:tabs>
            <w:ind w:left="1440" w:hanging="360"/>
          </w:pPr>
        </w:pPrChange>
      </w:pPr>
      <w:ins w:id="267" w:author="Ericsson" w:date="2020-11-18T11:42:00Z">
        <w:r w:rsidRPr="00880158">
          <w:rPr>
            <w:rFonts w:cs="Arial"/>
            <w:szCs w:val="16"/>
            <w:lang w:val="en-US"/>
          </w:rPr>
          <w:t>MBS Session Update will have to be performed “per PDU Session per MBS Session” instead of “per MBS Session”</w:t>
        </w:r>
      </w:ins>
    </w:p>
    <w:p w14:paraId="4DCFA6E5" w14:textId="5DFE15BA" w:rsidR="003310D6" w:rsidRPr="00B373E7" w:rsidRDefault="00880158" w:rsidP="00B373E7">
      <w:pPr>
        <w:ind w:left="1080"/>
        <w:rPr>
          <w:ins w:id="268" w:author="Ericsson" w:date="2020-11-18T11:42:00Z"/>
          <w:rFonts w:cs="Arial"/>
          <w:szCs w:val="16"/>
          <w:lang w:val="en-US"/>
        </w:rPr>
        <w:pPrChange w:id="269" w:author="Ericsson" w:date="2020-11-18T11:50:00Z">
          <w:pPr>
            <w:numPr>
              <w:ilvl w:val="1"/>
              <w:numId w:val="4"/>
            </w:numPr>
            <w:tabs>
              <w:tab w:val="num" w:pos="1440"/>
            </w:tabs>
            <w:ind w:left="1440" w:hanging="360"/>
          </w:pPr>
        </w:pPrChange>
      </w:pPr>
      <w:ins w:id="270" w:author="Ericsson" w:date="2020-11-18T11:42:00Z">
        <w:r w:rsidRPr="00880158">
          <w:rPr>
            <w:rFonts w:cs="Arial"/>
            <w:szCs w:val="16"/>
            <w:lang w:val="en-US"/>
          </w:rPr>
          <w:t xml:space="preserve">The proposal of MBS Session deactivation by releasing the MBS QoS Flow or releasing the shared N3 tunnel will have to be performed via PDU Session as well.  </w:t>
        </w:r>
      </w:ins>
    </w:p>
    <w:p w14:paraId="57A17FB0" w14:textId="77777777" w:rsidR="007C6A29" w:rsidRPr="0022075E" w:rsidRDefault="007C6A29" w:rsidP="00CD23E7">
      <w:pPr>
        <w:rPr>
          <w:ins w:id="271" w:author="Nokia Rev1" w:date="2020-11-17T04:09:00Z"/>
          <w:rFonts w:cs="Arial"/>
          <w:szCs w:val="16"/>
          <w:lang w:val="en-US"/>
          <w:rPrChange w:id="272" w:author="Ericsson" w:date="2020-11-18T10:42:00Z">
            <w:rPr>
              <w:ins w:id="273" w:author="Nokia Rev1" w:date="2020-11-17T04:09:00Z"/>
              <w:rFonts w:cs="Arial"/>
              <w:szCs w:val="16"/>
            </w:rPr>
          </w:rPrChange>
        </w:rPr>
      </w:pPr>
    </w:p>
    <w:p w14:paraId="026BD8EE" w14:textId="13E92488" w:rsidR="00295BF5" w:rsidRDefault="00295BF5"/>
    <w:sectPr w:rsidR="00295BF5">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Nokia Rev1" w:date="2020-11-17T00:05:00Z" w:initials="Nokia r1">
    <w:p w14:paraId="33F5E4AF" w14:textId="5DAC121C" w:rsidR="00F2701F" w:rsidRDefault="00F2701F">
      <w:pPr>
        <w:pStyle w:val="CommentText"/>
      </w:pPr>
      <w:r>
        <w:rPr>
          <w:rStyle w:val="CommentReference"/>
        </w:rPr>
        <w:annotationRef/>
      </w:r>
      <w:r>
        <w:t>Should be covered by 8540</w:t>
      </w:r>
    </w:p>
  </w:comment>
  <w:comment w:id="126" w:author="백영교/5G/6G표준Lab(SR)/Staff Engineer/삼성전자" w:date="2020-11-17T14:42:00Z" w:initials="백E">
    <w:p w14:paraId="20D72E13" w14:textId="3815D80B" w:rsidR="00B060EC" w:rsidRDefault="00B060EC">
      <w:pPr>
        <w:pStyle w:val="CommentText"/>
        <w:rPr>
          <w:lang w:eastAsia="ko-KR"/>
        </w:rPr>
      </w:pPr>
      <w:r>
        <w:rPr>
          <w:rStyle w:val="CommentReference"/>
        </w:rPr>
        <w:annotationRef/>
      </w:r>
      <w:r w:rsidR="00831BEC">
        <w:rPr>
          <w:lang w:eastAsia="ko-KR"/>
        </w:rPr>
        <w:t>During PDU session establishment for MBS services</w:t>
      </w:r>
      <w:r w:rsidR="00CD3470">
        <w:rPr>
          <w:lang w:eastAsia="ko-KR"/>
        </w:rPr>
        <w:t>,</w:t>
      </w:r>
      <w:r w:rsidR="00831BEC">
        <w:rPr>
          <w:lang w:eastAsia="ko-KR"/>
        </w:rPr>
        <w:t xml:space="preserve"> </w:t>
      </w:r>
      <w:r>
        <w:rPr>
          <w:lang w:eastAsia="ko-KR"/>
        </w:rPr>
        <w:t xml:space="preserve">the UE selects an MBS-capable SMF(MB-SMF), which </w:t>
      </w:r>
      <w:r w:rsidR="00CD3470">
        <w:rPr>
          <w:lang w:eastAsia="ko-KR"/>
        </w:rPr>
        <w:t>can be done by</w:t>
      </w:r>
      <w:r>
        <w:rPr>
          <w:lang w:eastAsia="ko-KR"/>
        </w:rPr>
        <w:t xml:space="preserve"> MBS specific DNN etc, and</w:t>
      </w:r>
      <w:r w:rsidR="00CD3470">
        <w:rPr>
          <w:lang w:eastAsia="ko-KR"/>
        </w:rPr>
        <w:t xml:space="preserve"> if the MB-SMF selects and interacts with MBSF for multicast </w:t>
      </w:r>
      <w:proofErr w:type="gramStart"/>
      <w:r w:rsidR="00CD3470">
        <w:rPr>
          <w:lang w:eastAsia="ko-KR"/>
        </w:rPr>
        <w:t>joining.(</w:t>
      </w:r>
      <w:proofErr w:type="gramEnd"/>
      <w:r w:rsidR="00CD3470">
        <w:rPr>
          <w:lang w:eastAsia="ko-KR"/>
        </w:rPr>
        <w:t xml:space="preserve"> that is.</w:t>
      </w:r>
      <w:r>
        <w:rPr>
          <w:lang w:eastAsia="ko-KR"/>
        </w:rPr>
        <w:t xml:space="preserve"> multiple MB-SMFs </w:t>
      </w:r>
      <w:r w:rsidR="00CD3470">
        <w:rPr>
          <w:lang w:eastAsia="ko-KR"/>
        </w:rPr>
        <w:t xml:space="preserve">may be deployed and </w:t>
      </w:r>
      <w:r w:rsidR="001A02AB">
        <w:rPr>
          <w:lang w:eastAsia="ko-KR"/>
        </w:rPr>
        <w:t>used</w:t>
      </w:r>
      <w:r w:rsidR="00CD3470">
        <w:rPr>
          <w:lang w:eastAsia="ko-KR"/>
        </w:rPr>
        <w:t xml:space="preserve"> to serve a multicast </w:t>
      </w:r>
      <w:proofErr w:type="gramStart"/>
      <w:r w:rsidR="00CD3470">
        <w:rPr>
          <w:lang w:eastAsia="ko-KR"/>
        </w:rPr>
        <w:t>service ;sol</w:t>
      </w:r>
      <w:proofErr w:type="gramEnd"/>
      <w:r w:rsidR="00CD3470">
        <w:rPr>
          <w:lang w:eastAsia="ko-KR"/>
        </w:rPr>
        <w:t xml:space="preserve"> #6), </w:t>
      </w:r>
      <w:r w:rsidR="001A02AB">
        <w:rPr>
          <w:lang w:eastAsia="ko-KR"/>
        </w:rPr>
        <w:t xml:space="preserve"> the concerns on flexibility and overload can be resolved</w:t>
      </w:r>
      <w:r w:rsidR="00CD3470">
        <w:rPr>
          <w:lang w:eastAsia="ko-KR"/>
        </w:rPr>
        <w:t xml:space="preserve"> and </w:t>
      </w:r>
      <w:proofErr w:type="spellStart"/>
      <w:r w:rsidR="00CD3470">
        <w:rPr>
          <w:lang w:eastAsia="ko-KR"/>
        </w:rPr>
        <w:t>can not</w:t>
      </w:r>
      <w:proofErr w:type="spellEnd"/>
      <w:r w:rsidR="00CD3470">
        <w:rPr>
          <w:lang w:eastAsia="ko-KR"/>
        </w:rPr>
        <w:t xml:space="preserve"> be the drawback anymore</w:t>
      </w:r>
      <w:r w:rsidR="001A02AB">
        <w:rPr>
          <w:lang w:eastAsia="ko-KR"/>
        </w:rPr>
        <w:t xml:space="preserve">. </w:t>
      </w:r>
    </w:p>
  </w:comment>
  <w:comment w:id="146" w:author="Nokia Rev1" w:date="2020-11-17T01:12:00Z" w:initials="Nokia r1">
    <w:p w14:paraId="3E4BEDEB" w14:textId="23721663" w:rsidR="003403F1" w:rsidRDefault="003403F1">
      <w:pPr>
        <w:pStyle w:val="CommentText"/>
      </w:pPr>
      <w:r>
        <w:rPr>
          <w:rStyle w:val="CommentReference"/>
        </w:rPr>
        <w:annotationRef/>
      </w:r>
      <w:r>
        <w:t>Transferred to 8734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5E4AF" w15:done="0"/>
  <w15:commentEx w15:paraId="20D72E13" w15:done="0"/>
  <w15:commentEx w15:paraId="3E4BED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5E4AF" w16cid:durableId="235D922E"/>
  <w16cid:commentId w16cid:paraId="20D72E13" w16cid:durableId="235F7749"/>
  <w16cid:commentId w16cid:paraId="3E4BEDEB" w16cid:durableId="235DA2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3AD63" w14:textId="77777777" w:rsidR="00DF1489" w:rsidRDefault="00DF1489" w:rsidP="009B6825">
      <w:pPr>
        <w:spacing w:after="0"/>
      </w:pPr>
      <w:r>
        <w:separator/>
      </w:r>
    </w:p>
  </w:endnote>
  <w:endnote w:type="continuationSeparator" w:id="0">
    <w:p w14:paraId="1B1FFD8E" w14:textId="77777777" w:rsidR="00DF1489" w:rsidRDefault="00DF1489"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0C1D8" w14:textId="77777777" w:rsidR="00DF1489" w:rsidRDefault="00DF1489" w:rsidP="009B6825">
      <w:pPr>
        <w:spacing w:after="0"/>
      </w:pPr>
      <w:r>
        <w:separator/>
      </w:r>
    </w:p>
  </w:footnote>
  <w:footnote w:type="continuationSeparator" w:id="0">
    <w:p w14:paraId="54693B7E" w14:textId="77777777" w:rsidR="00DF1489" w:rsidRDefault="00DF1489"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0CFD"/>
    <w:multiLevelType w:val="hybridMultilevel"/>
    <w:tmpl w:val="DDF82200"/>
    <w:lvl w:ilvl="0" w:tplc="9C86294E">
      <w:start w:val="1"/>
      <w:numFmt w:val="bullet"/>
      <w:lvlText w:val="—"/>
      <w:lvlJc w:val="left"/>
      <w:pPr>
        <w:tabs>
          <w:tab w:val="num" w:pos="720"/>
        </w:tabs>
        <w:ind w:left="720" w:hanging="360"/>
      </w:pPr>
      <w:rPr>
        <w:rFonts w:ascii="Ericsson Hilda Light" w:hAnsi="Ericsson Hilda Light" w:hint="default"/>
      </w:rPr>
    </w:lvl>
    <w:lvl w:ilvl="1" w:tplc="10002760">
      <w:numFmt w:val="bullet"/>
      <w:lvlText w:val="—"/>
      <w:lvlJc w:val="left"/>
      <w:pPr>
        <w:tabs>
          <w:tab w:val="num" w:pos="1440"/>
        </w:tabs>
        <w:ind w:left="1440" w:hanging="360"/>
      </w:pPr>
      <w:rPr>
        <w:rFonts w:ascii="Ericsson Hilda Light" w:hAnsi="Ericsson Hilda Light" w:hint="default"/>
      </w:rPr>
    </w:lvl>
    <w:lvl w:ilvl="2" w:tplc="12F24CB0">
      <w:start w:val="1"/>
      <w:numFmt w:val="bullet"/>
      <w:lvlText w:val="—"/>
      <w:lvlJc w:val="left"/>
      <w:pPr>
        <w:tabs>
          <w:tab w:val="num" w:pos="2160"/>
        </w:tabs>
        <w:ind w:left="2160" w:hanging="360"/>
      </w:pPr>
      <w:rPr>
        <w:rFonts w:ascii="Ericsson Hilda Light" w:hAnsi="Ericsson Hilda Light" w:hint="default"/>
      </w:rPr>
    </w:lvl>
    <w:lvl w:ilvl="3" w:tplc="7494C3E6" w:tentative="1">
      <w:start w:val="1"/>
      <w:numFmt w:val="bullet"/>
      <w:lvlText w:val="—"/>
      <w:lvlJc w:val="left"/>
      <w:pPr>
        <w:tabs>
          <w:tab w:val="num" w:pos="2880"/>
        </w:tabs>
        <w:ind w:left="2880" w:hanging="360"/>
      </w:pPr>
      <w:rPr>
        <w:rFonts w:ascii="Ericsson Hilda Light" w:hAnsi="Ericsson Hilda Light" w:hint="default"/>
      </w:rPr>
    </w:lvl>
    <w:lvl w:ilvl="4" w:tplc="CE52A51C" w:tentative="1">
      <w:start w:val="1"/>
      <w:numFmt w:val="bullet"/>
      <w:lvlText w:val="—"/>
      <w:lvlJc w:val="left"/>
      <w:pPr>
        <w:tabs>
          <w:tab w:val="num" w:pos="3600"/>
        </w:tabs>
        <w:ind w:left="3600" w:hanging="360"/>
      </w:pPr>
      <w:rPr>
        <w:rFonts w:ascii="Ericsson Hilda Light" w:hAnsi="Ericsson Hilda Light" w:hint="default"/>
      </w:rPr>
    </w:lvl>
    <w:lvl w:ilvl="5" w:tplc="B3183F48" w:tentative="1">
      <w:start w:val="1"/>
      <w:numFmt w:val="bullet"/>
      <w:lvlText w:val="—"/>
      <w:lvlJc w:val="left"/>
      <w:pPr>
        <w:tabs>
          <w:tab w:val="num" w:pos="4320"/>
        </w:tabs>
        <w:ind w:left="4320" w:hanging="360"/>
      </w:pPr>
      <w:rPr>
        <w:rFonts w:ascii="Ericsson Hilda Light" w:hAnsi="Ericsson Hilda Light" w:hint="default"/>
      </w:rPr>
    </w:lvl>
    <w:lvl w:ilvl="6" w:tplc="2DD82EB8" w:tentative="1">
      <w:start w:val="1"/>
      <w:numFmt w:val="bullet"/>
      <w:lvlText w:val="—"/>
      <w:lvlJc w:val="left"/>
      <w:pPr>
        <w:tabs>
          <w:tab w:val="num" w:pos="5040"/>
        </w:tabs>
        <w:ind w:left="5040" w:hanging="360"/>
      </w:pPr>
      <w:rPr>
        <w:rFonts w:ascii="Ericsson Hilda Light" w:hAnsi="Ericsson Hilda Light" w:hint="default"/>
      </w:rPr>
    </w:lvl>
    <w:lvl w:ilvl="7" w:tplc="977E34E6" w:tentative="1">
      <w:start w:val="1"/>
      <w:numFmt w:val="bullet"/>
      <w:lvlText w:val="—"/>
      <w:lvlJc w:val="left"/>
      <w:pPr>
        <w:tabs>
          <w:tab w:val="num" w:pos="5760"/>
        </w:tabs>
        <w:ind w:left="5760" w:hanging="360"/>
      </w:pPr>
      <w:rPr>
        <w:rFonts w:ascii="Ericsson Hilda Light" w:hAnsi="Ericsson Hilda Light" w:hint="default"/>
      </w:rPr>
    </w:lvl>
    <w:lvl w:ilvl="8" w:tplc="E23A50E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2F36672D"/>
    <w:multiLevelType w:val="hybridMultilevel"/>
    <w:tmpl w:val="548AC9DE"/>
    <w:lvl w:ilvl="0" w:tplc="4F8C19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78E95C8C"/>
    <w:multiLevelType w:val="hybridMultilevel"/>
    <w:tmpl w:val="540256F6"/>
    <w:lvl w:ilvl="0" w:tplc="AD148C68">
      <w:start w:val="1"/>
      <w:numFmt w:val="bullet"/>
      <w:lvlText w:val="—"/>
      <w:lvlJc w:val="left"/>
      <w:pPr>
        <w:tabs>
          <w:tab w:val="num" w:pos="720"/>
        </w:tabs>
        <w:ind w:left="720" w:hanging="360"/>
      </w:pPr>
      <w:rPr>
        <w:rFonts w:ascii="Ericsson Hilda Light" w:hAnsi="Ericsson Hilda Light" w:hint="default"/>
      </w:rPr>
    </w:lvl>
    <w:lvl w:ilvl="1" w:tplc="1B726000">
      <w:numFmt w:val="bullet"/>
      <w:lvlText w:val="—"/>
      <w:lvlJc w:val="left"/>
      <w:pPr>
        <w:tabs>
          <w:tab w:val="num" w:pos="1440"/>
        </w:tabs>
        <w:ind w:left="1440" w:hanging="360"/>
      </w:pPr>
      <w:rPr>
        <w:rFonts w:ascii="Ericsson Hilda Light" w:hAnsi="Ericsson Hilda Light" w:hint="default"/>
      </w:rPr>
    </w:lvl>
    <w:lvl w:ilvl="2" w:tplc="4634A11E">
      <w:numFmt w:val="bullet"/>
      <w:lvlText w:val="—"/>
      <w:lvlJc w:val="left"/>
      <w:pPr>
        <w:tabs>
          <w:tab w:val="num" w:pos="2160"/>
        </w:tabs>
        <w:ind w:left="2160" w:hanging="360"/>
      </w:pPr>
      <w:rPr>
        <w:rFonts w:ascii="Ericsson Hilda Light" w:hAnsi="Ericsson Hilda Light" w:hint="default"/>
      </w:rPr>
    </w:lvl>
    <w:lvl w:ilvl="3" w:tplc="6DFE37C6">
      <w:numFmt w:val="bullet"/>
      <w:lvlText w:val="—"/>
      <w:lvlJc w:val="left"/>
      <w:pPr>
        <w:tabs>
          <w:tab w:val="num" w:pos="2880"/>
        </w:tabs>
        <w:ind w:left="2880" w:hanging="360"/>
      </w:pPr>
      <w:rPr>
        <w:rFonts w:ascii="Ericsson Hilda Light" w:hAnsi="Ericsson Hilda Light" w:hint="default"/>
      </w:rPr>
    </w:lvl>
    <w:lvl w:ilvl="4" w:tplc="13365206" w:tentative="1">
      <w:start w:val="1"/>
      <w:numFmt w:val="bullet"/>
      <w:lvlText w:val="—"/>
      <w:lvlJc w:val="left"/>
      <w:pPr>
        <w:tabs>
          <w:tab w:val="num" w:pos="3600"/>
        </w:tabs>
        <w:ind w:left="3600" w:hanging="360"/>
      </w:pPr>
      <w:rPr>
        <w:rFonts w:ascii="Ericsson Hilda Light" w:hAnsi="Ericsson Hilda Light" w:hint="default"/>
      </w:rPr>
    </w:lvl>
    <w:lvl w:ilvl="5" w:tplc="2D543384" w:tentative="1">
      <w:start w:val="1"/>
      <w:numFmt w:val="bullet"/>
      <w:lvlText w:val="—"/>
      <w:lvlJc w:val="left"/>
      <w:pPr>
        <w:tabs>
          <w:tab w:val="num" w:pos="4320"/>
        </w:tabs>
        <w:ind w:left="4320" w:hanging="360"/>
      </w:pPr>
      <w:rPr>
        <w:rFonts w:ascii="Ericsson Hilda Light" w:hAnsi="Ericsson Hilda Light" w:hint="default"/>
      </w:rPr>
    </w:lvl>
    <w:lvl w:ilvl="6" w:tplc="B2FCFC8C" w:tentative="1">
      <w:start w:val="1"/>
      <w:numFmt w:val="bullet"/>
      <w:lvlText w:val="—"/>
      <w:lvlJc w:val="left"/>
      <w:pPr>
        <w:tabs>
          <w:tab w:val="num" w:pos="5040"/>
        </w:tabs>
        <w:ind w:left="5040" w:hanging="360"/>
      </w:pPr>
      <w:rPr>
        <w:rFonts w:ascii="Ericsson Hilda Light" w:hAnsi="Ericsson Hilda Light" w:hint="default"/>
      </w:rPr>
    </w:lvl>
    <w:lvl w:ilvl="7" w:tplc="422E32C2" w:tentative="1">
      <w:start w:val="1"/>
      <w:numFmt w:val="bullet"/>
      <w:lvlText w:val="—"/>
      <w:lvlJc w:val="left"/>
      <w:pPr>
        <w:tabs>
          <w:tab w:val="num" w:pos="5760"/>
        </w:tabs>
        <w:ind w:left="5760" w:hanging="360"/>
      </w:pPr>
      <w:rPr>
        <w:rFonts w:ascii="Ericsson Hilda Light" w:hAnsi="Ericsson Hilda Light" w:hint="default"/>
      </w:rPr>
    </w:lvl>
    <w:lvl w:ilvl="8" w:tplc="8716D30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7BF5455C"/>
    <w:multiLevelType w:val="hybridMultilevel"/>
    <w:tmpl w:val="1F844E96"/>
    <w:lvl w:ilvl="0" w:tplc="59E64AC4">
      <w:start w:val="1"/>
      <w:numFmt w:val="bullet"/>
      <w:lvlText w:val="—"/>
      <w:lvlJc w:val="left"/>
      <w:pPr>
        <w:tabs>
          <w:tab w:val="num" w:pos="720"/>
        </w:tabs>
        <w:ind w:left="720" w:hanging="360"/>
      </w:pPr>
      <w:rPr>
        <w:rFonts w:ascii="Ericsson Hilda Light" w:hAnsi="Ericsson Hilda Light" w:hint="default"/>
      </w:rPr>
    </w:lvl>
    <w:lvl w:ilvl="1" w:tplc="9A066FB6">
      <w:numFmt w:val="bullet"/>
      <w:lvlText w:val="—"/>
      <w:lvlJc w:val="left"/>
      <w:pPr>
        <w:tabs>
          <w:tab w:val="num" w:pos="1440"/>
        </w:tabs>
        <w:ind w:left="1440" w:hanging="360"/>
      </w:pPr>
      <w:rPr>
        <w:rFonts w:ascii="Ericsson Hilda Light" w:hAnsi="Ericsson Hilda Light" w:hint="default"/>
      </w:rPr>
    </w:lvl>
    <w:lvl w:ilvl="2" w:tplc="FD14A9E0">
      <w:numFmt w:val="bullet"/>
      <w:lvlText w:val="—"/>
      <w:lvlJc w:val="left"/>
      <w:pPr>
        <w:tabs>
          <w:tab w:val="num" w:pos="2160"/>
        </w:tabs>
        <w:ind w:left="2160" w:hanging="360"/>
      </w:pPr>
      <w:rPr>
        <w:rFonts w:ascii="Ericsson Hilda Light" w:hAnsi="Ericsson Hilda Light" w:hint="default"/>
      </w:rPr>
    </w:lvl>
    <w:lvl w:ilvl="3" w:tplc="83503854" w:tentative="1">
      <w:start w:val="1"/>
      <w:numFmt w:val="bullet"/>
      <w:lvlText w:val="—"/>
      <w:lvlJc w:val="left"/>
      <w:pPr>
        <w:tabs>
          <w:tab w:val="num" w:pos="2880"/>
        </w:tabs>
        <w:ind w:left="2880" w:hanging="360"/>
      </w:pPr>
      <w:rPr>
        <w:rFonts w:ascii="Ericsson Hilda Light" w:hAnsi="Ericsson Hilda Light" w:hint="default"/>
      </w:rPr>
    </w:lvl>
    <w:lvl w:ilvl="4" w:tplc="5A108968" w:tentative="1">
      <w:start w:val="1"/>
      <w:numFmt w:val="bullet"/>
      <w:lvlText w:val="—"/>
      <w:lvlJc w:val="left"/>
      <w:pPr>
        <w:tabs>
          <w:tab w:val="num" w:pos="3600"/>
        </w:tabs>
        <w:ind w:left="3600" w:hanging="360"/>
      </w:pPr>
      <w:rPr>
        <w:rFonts w:ascii="Ericsson Hilda Light" w:hAnsi="Ericsson Hilda Light" w:hint="default"/>
      </w:rPr>
    </w:lvl>
    <w:lvl w:ilvl="5" w:tplc="033A47EA" w:tentative="1">
      <w:start w:val="1"/>
      <w:numFmt w:val="bullet"/>
      <w:lvlText w:val="—"/>
      <w:lvlJc w:val="left"/>
      <w:pPr>
        <w:tabs>
          <w:tab w:val="num" w:pos="4320"/>
        </w:tabs>
        <w:ind w:left="4320" w:hanging="360"/>
      </w:pPr>
      <w:rPr>
        <w:rFonts w:ascii="Ericsson Hilda Light" w:hAnsi="Ericsson Hilda Light" w:hint="default"/>
      </w:rPr>
    </w:lvl>
    <w:lvl w:ilvl="6" w:tplc="4E72D808" w:tentative="1">
      <w:start w:val="1"/>
      <w:numFmt w:val="bullet"/>
      <w:lvlText w:val="—"/>
      <w:lvlJc w:val="left"/>
      <w:pPr>
        <w:tabs>
          <w:tab w:val="num" w:pos="5040"/>
        </w:tabs>
        <w:ind w:left="5040" w:hanging="360"/>
      </w:pPr>
      <w:rPr>
        <w:rFonts w:ascii="Ericsson Hilda Light" w:hAnsi="Ericsson Hilda Light" w:hint="default"/>
      </w:rPr>
    </w:lvl>
    <w:lvl w:ilvl="7" w:tplc="6C986C54" w:tentative="1">
      <w:start w:val="1"/>
      <w:numFmt w:val="bullet"/>
      <w:lvlText w:val="—"/>
      <w:lvlJc w:val="left"/>
      <w:pPr>
        <w:tabs>
          <w:tab w:val="num" w:pos="5760"/>
        </w:tabs>
        <w:ind w:left="5760" w:hanging="360"/>
      </w:pPr>
      <w:rPr>
        <w:rFonts w:ascii="Ericsson Hilda Light" w:hAnsi="Ericsson Hilda Light" w:hint="default"/>
      </w:rPr>
    </w:lvl>
    <w:lvl w:ilvl="8" w:tplc="625E4B8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Rev0">
    <w15:presenceInfo w15:providerId="None" w15:userId="Nokia Rev0"/>
  </w15:person>
  <w15:person w15:author="Nokia Rev1">
    <w15:presenceInfo w15:providerId="None" w15:userId="Nokia Rev1"/>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E2ACE"/>
    <w:rsid w:val="001234AE"/>
    <w:rsid w:val="00160237"/>
    <w:rsid w:val="0017086F"/>
    <w:rsid w:val="001A02AB"/>
    <w:rsid w:val="001B490E"/>
    <w:rsid w:val="001D4FCD"/>
    <w:rsid w:val="0022075E"/>
    <w:rsid w:val="00281130"/>
    <w:rsid w:val="00295BF5"/>
    <w:rsid w:val="002979BF"/>
    <w:rsid w:val="002A50C7"/>
    <w:rsid w:val="0031713A"/>
    <w:rsid w:val="003310D6"/>
    <w:rsid w:val="00332D87"/>
    <w:rsid w:val="003403F1"/>
    <w:rsid w:val="003C7D65"/>
    <w:rsid w:val="00410659"/>
    <w:rsid w:val="00411770"/>
    <w:rsid w:val="004A0AA1"/>
    <w:rsid w:val="004B3F8F"/>
    <w:rsid w:val="004B5D0C"/>
    <w:rsid w:val="0052602D"/>
    <w:rsid w:val="00576EA0"/>
    <w:rsid w:val="005F6E90"/>
    <w:rsid w:val="00674869"/>
    <w:rsid w:val="0079464F"/>
    <w:rsid w:val="007C6A29"/>
    <w:rsid w:val="007F2650"/>
    <w:rsid w:val="00817635"/>
    <w:rsid w:val="00831BEC"/>
    <w:rsid w:val="00846A79"/>
    <w:rsid w:val="0087686A"/>
    <w:rsid w:val="00880158"/>
    <w:rsid w:val="008C6F7B"/>
    <w:rsid w:val="009124F8"/>
    <w:rsid w:val="00991DB9"/>
    <w:rsid w:val="009A5200"/>
    <w:rsid w:val="009B6825"/>
    <w:rsid w:val="009E0392"/>
    <w:rsid w:val="00B060EC"/>
    <w:rsid w:val="00B373E7"/>
    <w:rsid w:val="00B71FB5"/>
    <w:rsid w:val="00C57BD6"/>
    <w:rsid w:val="00C70B2D"/>
    <w:rsid w:val="00C77426"/>
    <w:rsid w:val="00C827DD"/>
    <w:rsid w:val="00C92247"/>
    <w:rsid w:val="00CD23E7"/>
    <w:rsid w:val="00CD3470"/>
    <w:rsid w:val="00D9424F"/>
    <w:rsid w:val="00DA5264"/>
    <w:rsid w:val="00DB1BBB"/>
    <w:rsid w:val="00DF1489"/>
    <w:rsid w:val="00E13E56"/>
    <w:rsid w:val="00E37D1C"/>
    <w:rsid w:val="00EA2D10"/>
    <w:rsid w:val="00F20BA6"/>
    <w:rsid w:val="00F22F51"/>
    <w:rsid w:val="00F2701F"/>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71F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71FB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32D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4Char">
    <w:name w:val="Heading 4 Char"/>
    <w:basedOn w:val="DefaultParagraphFont"/>
    <w:link w:val="Heading4"/>
    <w:uiPriority w:val="9"/>
    <w:semiHidden/>
    <w:rsid w:val="00332D87"/>
    <w:rPr>
      <w:rFonts w:asciiTheme="majorHAnsi" w:eastAsiaTheme="majorEastAsia" w:hAnsiTheme="majorHAnsi" w:cstheme="majorBidi"/>
      <w:i/>
      <w:iCs/>
      <w:color w:val="2F5496" w:themeColor="accent1" w:themeShade="BF"/>
      <w:sz w:val="20"/>
      <w:szCs w:val="20"/>
      <w:lang w:val="en-GB" w:eastAsia="ja-JP"/>
    </w:rPr>
  </w:style>
  <w:style w:type="paragraph" w:customStyle="1" w:styleId="EX">
    <w:name w:val="EX"/>
    <w:basedOn w:val="Normal"/>
    <w:link w:val="EXChar"/>
    <w:rsid w:val="002A50C7"/>
    <w:pPr>
      <w:keepLines/>
      <w:overflowPunct/>
      <w:autoSpaceDE/>
      <w:autoSpaceDN/>
      <w:adjustRightInd/>
      <w:ind w:left="1702" w:hanging="1418"/>
    </w:pPr>
    <w:rPr>
      <w:rFonts w:eastAsiaTheme="minorEastAsia"/>
      <w:color w:val="auto"/>
      <w:lang w:eastAsia="en-US"/>
    </w:rPr>
  </w:style>
  <w:style w:type="character" w:customStyle="1" w:styleId="EXChar">
    <w:name w:val="EX Char"/>
    <w:link w:val="EX"/>
    <w:locked/>
    <w:rsid w:val="002A50C7"/>
    <w:rPr>
      <w:rFonts w:ascii="Times New Roman" w:eastAsiaTheme="minorEastAsia" w:hAnsi="Times New Roman" w:cs="Times New Roman"/>
      <w:sz w:val="20"/>
      <w:szCs w:val="20"/>
      <w:lang w:val="en-GB"/>
    </w:rPr>
  </w:style>
  <w:style w:type="paragraph" w:customStyle="1" w:styleId="B1">
    <w:name w:val="B1"/>
    <w:basedOn w:val="Normal"/>
    <w:link w:val="B1Char"/>
    <w:qFormat/>
    <w:rsid w:val="002A50C7"/>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2A50C7"/>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F270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01F"/>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F2701F"/>
    <w:rPr>
      <w:sz w:val="16"/>
      <w:szCs w:val="16"/>
    </w:rPr>
  </w:style>
  <w:style w:type="paragraph" w:styleId="CommentText">
    <w:name w:val="annotation text"/>
    <w:basedOn w:val="Normal"/>
    <w:link w:val="CommentTextChar"/>
    <w:uiPriority w:val="99"/>
    <w:semiHidden/>
    <w:unhideWhenUsed/>
    <w:rsid w:val="00F2701F"/>
  </w:style>
  <w:style w:type="character" w:customStyle="1" w:styleId="CommentTextChar">
    <w:name w:val="Comment Text Char"/>
    <w:basedOn w:val="DefaultParagraphFont"/>
    <w:link w:val="CommentText"/>
    <w:uiPriority w:val="99"/>
    <w:semiHidden/>
    <w:rsid w:val="00F2701F"/>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F2701F"/>
    <w:rPr>
      <w:b/>
      <w:bCs/>
    </w:rPr>
  </w:style>
  <w:style w:type="character" w:customStyle="1" w:styleId="CommentSubjectChar">
    <w:name w:val="Comment Subject Char"/>
    <w:basedOn w:val="CommentTextChar"/>
    <w:link w:val="CommentSubject"/>
    <w:uiPriority w:val="99"/>
    <w:semiHidden/>
    <w:rsid w:val="00F2701F"/>
    <w:rPr>
      <w:rFonts w:ascii="Times New Roman" w:eastAsia="Malgun Gothic" w:hAnsi="Times New Roman" w:cs="Times New Roman"/>
      <w:b/>
      <w:bCs/>
      <w:color w:val="000000"/>
      <w:sz w:val="20"/>
      <w:szCs w:val="20"/>
      <w:lang w:val="en-GB" w:eastAsia="ja-JP"/>
    </w:rPr>
  </w:style>
  <w:style w:type="paragraph" w:customStyle="1" w:styleId="NO">
    <w:name w:val="NO"/>
    <w:basedOn w:val="Normal"/>
    <w:link w:val="NOChar"/>
    <w:qFormat/>
    <w:rsid w:val="00F2701F"/>
    <w:pPr>
      <w:keepLines/>
      <w:overflowPunct/>
      <w:autoSpaceDE/>
      <w:autoSpaceDN/>
      <w:adjustRightInd/>
      <w:ind w:left="1135" w:hanging="851"/>
      <w:jc w:val="both"/>
    </w:pPr>
    <w:rPr>
      <w:color w:val="auto"/>
      <w:lang w:val="x-none" w:eastAsia="en-US"/>
    </w:rPr>
  </w:style>
  <w:style w:type="character" w:customStyle="1" w:styleId="NOChar">
    <w:name w:val="NO Char"/>
    <w:link w:val="NO"/>
    <w:rsid w:val="00F2701F"/>
    <w:rPr>
      <w:rFonts w:ascii="Times New Roman" w:eastAsia="Malgun Gothic" w:hAnsi="Times New Roman" w:cs="Times New Roman"/>
      <w:sz w:val="20"/>
      <w:szCs w:val="20"/>
      <w:lang w:val="x-none"/>
    </w:rPr>
  </w:style>
  <w:style w:type="character" w:customStyle="1" w:styleId="Heading2Char">
    <w:name w:val="Heading 2 Char"/>
    <w:basedOn w:val="DefaultParagraphFont"/>
    <w:link w:val="Heading2"/>
    <w:uiPriority w:val="9"/>
    <w:semiHidden/>
    <w:rsid w:val="00B71FB5"/>
    <w:rPr>
      <w:rFonts w:asciiTheme="majorHAnsi" w:eastAsiaTheme="majorEastAsia" w:hAnsiTheme="majorHAnsi" w:cstheme="majorBidi"/>
      <w:color w:val="2F5496" w:themeColor="accent1" w:themeShade="BF"/>
      <w:sz w:val="26"/>
      <w:szCs w:val="26"/>
      <w:lang w:val="en-GB" w:eastAsia="ja-JP"/>
    </w:rPr>
  </w:style>
  <w:style w:type="character" w:customStyle="1" w:styleId="Heading3Char">
    <w:name w:val="Heading 3 Char"/>
    <w:basedOn w:val="DefaultParagraphFont"/>
    <w:link w:val="Heading3"/>
    <w:uiPriority w:val="9"/>
    <w:semiHidden/>
    <w:rsid w:val="00B71FB5"/>
    <w:rPr>
      <w:rFonts w:asciiTheme="majorHAnsi" w:eastAsiaTheme="majorEastAsia" w:hAnsiTheme="majorHAnsi" w:cstheme="majorBidi"/>
      <w:color w:val="1F3763" w:themeColor="accent1" w:themeShade="7F"/>
      <w:sz w:val="24"/>
      <w:szCs w:val="24"/>
      <w:lang w:val="en-GB" w:eastAsia="ja-JP"/>
    </w:rPr>
  </w:style>
  <w:style w:type="table" w:styleId="TableGrid">
    <w:name w:val="Table Grid"/>
    <w:basedOn w:val="TableNormal"/>
    <w:uiPriority w:val="39"/>
    <w:rsid w:val="00B71FB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
    <w:link w:val="EditorsNoteChar"/>
    <w:qFormat/>
    <w:rsid w:val="00CD23E7"/>
    <w:pPr>
      <w:overflowPunct w:val="0"/>
      <w:autoSpaceDE w:val="0"/>
      <w:autoSpaceDN w:val="0"/>
      <w:adjustRightInd w:val="0"/>
      <w:jc w:val="left"/>
      <w:textAlignment w:val="baseline"/>
    </w:pPr>
    <w:rPr>
      <w:rFonts w:eastAsia="Times New Roman"/>
      <w:color w:val="FF0000"/>
      <w:lang w:val="en-GB" w:eastAsia="ja-JP"/>
    </w:rPr>
  </w:style>
  <w:style w:type="character" w:customStyle="1" w:styleId="EditorsNoteChar">
    <w:name w:val="Editor's Note Char"/>
    <w:aliases w:val="EN Char"/>
    <w:link w:val="EditorsNote"/>
    <w:rsid w:val="00CD23E7"/>
    <w:rPr>
      <w:rFonts w:ascii="Times New Roman" w:eastAsia="Times New Roman" w:hAnsi="Times New Roman" w:cs="Times New Roman"/>
      <w:color w:val="FF0000"/>
      <w:sz w:val="20"/>
      <w:szCs w:val="20"/>
      <w:lang w:val="en-GB" w:eastAsia="ja-JP"/>
    </w:rPr>
  </w:style>
  <w:style w:type="paragraph" w:styleId="Footer">
    <w:name w:val="footer"/>
    <w:basedOn w:val="Normal"/>
    <w:link w:val="FooterChar"/>
    <w:uiPriority w:val="99"/>
    <w:unhideWhenUsed/>
    <w:rsid w:val="00B060EC"/>
    <w:pPr>
      <w:tabs>
        <w:tab w:val="center" w:pos="4513"/>
        <w:tab w:val="right" w:pos="9026"/>
      </w:tabs>
      <w:snapToGrid w:val="0"/>
    </w:pPr>
  </w:style>
  <w:style w:type="character" w:customStyle="1" w:styleId="FooterChar">
    <w:name w:val="Footer Char"/>
    <w:basedOn w:val="DefaultParagraphFont"/>
    <w:link w:val="Footer"/>
    <w:uiPriority w:val="99"/>
    <w:rsid w:val="00B060EC"/>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2246">
      <w:bodyDiv w:val="1"/>
      <w:marLeft w:val="0"/>
      <w:marRight w:val="0"/>
      <w:marTop w:val="0"/>
      <w:marBottom w:val="0"/>
      <w:divBdr>
        <w:top w:val="none" w:sz="0" w:space="0" w:color="auto"/>
        <w:left w:val="none" w:sz="0" w:space="0" w:color="auto"/>
        <w:bottom w:val="none" w:sz="0" w:space="0" w:color="auto"/>
        <w:right w:val="none" w:sz="0" w:space="0" w:color="auto"/>
      </w:divBdr>
      <w:divsChild>
        <w:div w:id="1466968170">
          <w:marLeft w:val="547"/>
          <w:marRight w:val="0"/>
          <w:marTop w:val="60"/>
          <w:marBottom w:val="0"/>
          <w:divBdr>
            <w:top w:val="none" w:sz="0" w:space="0" w:color="auto"/>
            <w:left w:val="none" w:sz="0" w:space="0" w:color="auto"/>
            <w:bottom w:val="none" w:sz="0" w:space="0" w:color="auto"/>
            <w:right w:val="none" w:sz="0" w:space="0" w:color="auto"/>
          </w:divBdr>
        </w:div>
        <w:div w:id="1537279018">
          <w:marLeft w:val="1123"/>
          <w:marRight w:val="0"/>
          <w:marTop w:val="60"/>
          <w:marBottom w:val="0"/>
          <w:divBdr>
            <w:top w:val="none" w:sz="0" w:space="0" w:color="auto"/>
            <w:left w:val="none" w:sz="0" w:space="0" w:color="auto"/>
            <w:bottom w:val="none" w:sz="0" w:space="0" w:color="auto"/>
            <w:right w:val="none" w:sz="0" w:space="0" w:color="auto"/>
          </w:divBdr>
        </w:div>
        <w:div w:id="1041251784">
          <w:marLeft w:val="1699"/>
          <w:marRight w:val="0"/>
          <w:marTop w:val="60"/>
          <w:marBottom w:val="0"/>
          <w:divBdr>
            <w:top w:val="none" w:sz="0" w:space="0" w:color="auto"/>
            <w:left w:val="none" w:sz="0" w:space="0" w:color="auto"/>
            <w:bottom w:val="none" w:sz="0" w:space="0" w:color="auto"/>
            <w:right w:val="none" w:sz="0" w:space="0" w:color="auto"/>
          </w:divBdr>
        </w:div>
        <w:div w:id="1876114536">
          <w:marLeft w:val="1699"/>
          <w:marRight w:val="0"/>
          <w:marTop w:val="60"/>
          <w:marBottom w:val="0"/>
          <w:divBdr>
            <w:top w:val="none" w:sz="0" w:space="0" w:color="auto"/>
            <w:left w:val="none" w:sz="0" w:space="0" w:color="auto"/>
            <w:bottom w:val="none" w:sz="0" w:space="0" w:color="auto"/>
            <w:right w:val="none" w:sz="0" w:space="0" w:color="auto"/>
          </w:divBdr>
        </w:div>
        <w:div w:id="1778670504">
          <w:marLeft w:val="1699"/>
          <w:marRight w:val="0"/>
          <w:marTop w:val="60"/>
          <w:marBottom w:val="0"/>
          <w:divBdr>
            <w:top w:val="none" w:sz="0" w:space="0" w:color="auto"/>
            <w:left w:val="none" w:sz="0" w:space="0" w:color="auto"/>
            <w:bottom w:val="none" w:sz="0" w:space="0" w:color="auto"/>
            <w:right w:val="none" w:sz="0" w:space="0" w:color="auto"/>
          </w:divBdr>
        </w:div>
        <w:div w:id="1511488769">
          <w:marLeft w:val="1699"/>
          <w:marRight w:val="0"/>
          <w:marTop w:val="60"/>
          <w:marBottom w:val="0"/>
          <w:divBdr>
            <w:top w:val="none" w:sz="0" w:space="0" w:color="auto"/>
            <w:left w:val="none" w:sz="0" w:space="0" w:color="auto"/>
            <w:bottom w:val="none" w:sz="0" w:space="0" w:color="auto"/>
            <w:right w:val="none" w:sz="0" w:space="0" w:color="auto"/>
          </w:divBdr>
        </w:div>
        <w:div w:id="1461536382">
          <w:marLeft w:val="547"/>
          <w:marRight w:val="0"/>
          <w:marTop w:val="60"/>
          <w:marBottom w:val="0"/>
          <w:divBdr>
            <w:top w:val="none" w:sz="0" w:space="0" w:color="auto"/>
            <w:left w:val="none" w:sz="0" w:space="0" w:color="auto"/>
            <w:bottom w:val="none" w:sz="0" w:space="0" w:color="auto"/>
            <w:right w:val="none" w:sz="0" w:space="0" w:color="auto"/>
          </w:divBdr>
        </w:div>
        <w:div w:id="1868104890">
          <w:marLeft w:val="1123"/>
          <w:marRight w:val="0"/>
          <w:marTop w:val="60"/>
          <w:marBottom w:val="0"/>
          <w:divBdr>
            <w:top w:val="none" w:sz="0" w:space="0" w:color="auto"/>
            <w:left w:val="none" w:sz="0" w:space="0" w:color="auto"/>
            <w:bottom w:val="none" w:sz="0" w:space="0" w:color="auto"/>
            <w:right w:val="none" w:sz="0" w:space="0" w:color="auto"/>
          </w:divBdr>
        </w:div>
        <w:div w:id="1902595544">
          <w:marLeft w:val="1123"/>
          <w:marRight w:val="0"/>
          <w:marTop w:val="60"/>
          <w:marBottom w:val="0"/>
          <w:divBdr>
            <w:top w:val="none" w:sz="0" w:space="0" w:color="auto"/>
            <w:left w:val="none" w:sz="0" w:space="0" w:color="auto"/>
            <w:bottom w:val="none" w:sz="0" w:space="0" w:color="auto"/>
            <w:right w:val="none" w:sz="0" w:space="0" w:color="auto"/>
          </w:divBdr>
        </w:div>
      </w:divsChild>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204631467">
      <w:bodyDiv w:val="1"/>
      <w:marLeft w:val="0"/>
      <w:marRight w:val="0"/>
      <w:marTop w:val="0"/>
      <w:marBottom w:val="0"/>
      <w:divBdr>
        <w:top w:val="none" w:sz="0" w:space="0" w:color="auto"/>
        <w:left w:val="none" w:sz="0" w:space="0" w:color="auto"/>
        <w:bottom w:val="none" w:sz="0" w:space="0" w:color="auto"/>
        <w:right w:val="none" w:sz="0" w:space="0" w:color="auto"/>
      </w:divBdr>
    </w:div>
    <w:div w:id="1497846429">
      <w:bodyDiv w:val="1"/>
      <w:marLeft w:val="0"/>
      <w:marRight w:val="0"/>
      <w:marTop w:val="0"/>
      <w:marBottom w:val="0"/>
      <w:divBdr>
        <w:top w:val="none" w:sz="0" w:space="0" w:color="auto"/>
        <w:left w:val="none" w:sz="0" w:space="0" w:color="auto"/>
        <w:bottom w:val="none" w:sz="0" w:space="0" w:color="auto"/>
        <w:right w:val="none" w:sz="0" w:space="0" w:color="auto"/>
      </w:divBdr>
      <w:divsChild>
        <w:div w:id="1446076073">
          <w:marLeft w:val="547"/>
          <w:marRight w:val="0"/>
          <w:marTop w:val="60"/>
          <w:marBottom w:val="0"/>
          <w:divBdr>
            <w:top w:val="none" w:sz="0" w:space="0" w:color="auto"/>
            <w:left w:val="none" w:sz="0" w:space="0" w:color="auto"/>
            <w:bottom w:val="none" w:sz="0" w:space="0" w:color="auto"/>
            <w:right w:val="none" w:sz="0" w:space="0" w:color="auto"/>
          </w:divBdr>
        </w:div>
        <w:div w:id="788626434">
          <w:marLeft w:val="1123"/>
          <w:marRight w:val="0"/>
          <w:marTop w:val="60"/>
          <w:marBottom w:val="0"/>
          <w:divBdr>
            <w:top w:val="none" w:sz="0" w:space="0" w:color="auto"/>
            <w:left w:val="none" w:sz="0" w:space="0" w:color="auto"/>
            <w:bottom w:val="none" w:sz="0" w:space="0" w:color="auto"/>
            <w:right w:val="none" w:sz="0" w:space="0" w:color="auto"/>
          </w:divBdr>
        </w:div>
        <w:div w:id="203904073">
          <w:marLeft w:val="1699"/>
          <w:marRight w:val="0"/>
          <w:marTop w:val="60"/>
          <w:marBottom w:val="0"/>
          <w:divBdr>
            <w:top w:val="none" w:sz="0" w:space="0" w:color="auto"/>
            <w:left w:val="none" w:sz="0" w:space="0" w:color="auto"/>
            <w:bottom w:val="none" w:sz="0" w:space="0" w:color="auto"/>
            <w:right w:val="none" w:sz="0" w:space="0" w:color="auto"/>
          </w:divBdr>
        </w:div>
        <w:div w:id="476143958">
          <w:marLeft w:val="2261"/>
          <w:marRight w:val="0"/>
          <w:marTop w:val="60"/>
          <w:marBottom w:val="0"/>
          <w:divBdr>
            <w:top w:val="none" w:sz="0" w:space="0" w:color="auto"/>
            <w:left w:val="none" w:sz="0" w:space="0" w:color="auto"/>
            <w:bottom w:val="none" w:sz="0" w:space="0" w:color="auto"/>
            <w:right w:val="none" w:sz="0" w:space="0" w:color="auto"/>
          </w:divBdr>
        </w:div>
        <w:div w:id="374626093">
          <w:marLeft w:val="1123"/>
          <w:marRight w:val="0"/>
          <w:marTop w:val="60"/>
          <w:marBottom w:val="0"/>
          <w:divBdr>
            <w:top w:val="none" w:sz="0" w:space="0" w:color="auto"/>
            <w:left w:val="none" w:sz="0" w:space="0" w:color="auto"/>
            <w:bottom w:val="none" w:sz="0" w:space="0" w:color="auto"/>
            <w:right w:val="none" w:sz="0" w:space="0" w:color="auto"/>
          </w:divBdr>
        </w:div>
        <w:div w:id="780497681">
          <w:marLeft w:val="547"/>
          <w:marRight w:val="0"/>
          <w:marTop w:val="60"/>
          <w:marBottom w:val="0"/>
          <w:divBdr>
            <w:top w:val="none" w:sz="0" w:space="0" w:color="auto"/>
            <w:left w:val="none" w:sz="0" w:space="0" w:color="auto"/>
            <w:bottom w:val="none" w:sz="0" w:space="0" w:color="auto"/>
            <w:right w:val="none" w:sz="0" w:space="0" w:color="auto"/>
          </w:divBdr>
        </w:div>
        <w:div w:id="1015502247">
          <w:marLeft w:val="1123"/>
          <w:marRight w:val="0"/>
          <w:marTop w:val="60"/>
          <w:marBottom w:val="0"/>
          <w:divBdr>
            <w:top w:val="none" w:sz="0" w:space="0" w:color="auto"/>
            <w:left w:val="none" w:sz="0" w:space="0" w:color="auto"/>
            <w:bottom w:val="none" w:sz="0" w:space="0" w:color="auto"/>
            <w:right w:val="none" w:sz="0" w:space="0" w:color="auto"/>
          </w:divBdr>
        </w:div>
        <w:div w:id="992488207">
          <w:marLeft w:val="547"/>
          <w:marRight w:val="0"/>
          <w:marTop w:val="60"/>
          <w:marBottom w:val="0"/>
          <w:divBdr>
            <w:top w:val="none" w:sz="0" w:space="0" w:color="auto"/>
            <w:left w:val="none" w:sz="0" w:space="0" w:color="auto"/>
            <w:bottom w:val="none" w:sz="0" w:space="0" w:color="auto"/>
            <w:right w:val="none" w:sz="0" w:space="0" w:color="auto"/>
          </w:divBdr>
        </w:div>
        <w:div w:id="545218816">
          <w:marLeft w:val="1123"/>
          <w:marRight w:val="0"/>
          <w:marTop w:val="60"/>
          <w:marBottom w:val="0"/>
          <w:divBdr>
            <w:top w:val="none" w:sz="0" w:space="0" w:color="auto"/>
            <w:left w:val="none" w:sz="0" w:space="0" w:color="auto"/>
            <w:bottom w:val="none" w:sz="0" w:space="0" w:color="auto"/>
            <w:right w:val="none" w:sz="0" w:space="0" w:color="auto"/>
          </w:divBdr>
        </w:div>
      </w:divsChild>
    </w:div>
    <w:div w:id="1643192934">
      <w:bodyDiv w:val="1"/>
      <w:marLeft w:val="0"/>
      <w:marRight w:val="0"/>
      <w:marTop w:val="0"/>
      <w:marBottom w:val="0"/>
      <w:divBdr>
        <w:top w:val="none" w:sz="0" w:space="0" w:color="auto"/>
        <w:left w:val="none" w:sz="0" w:space="0" w:color="auto"/>
        <w:bottom w:val="none" w:sz="0" w:space="0" w:color="auto"/>
        <w:right w:val="none" w:sz="0" w:space="0" w:color="auto"/>
      </w:divBdr>
    </w:div>
    <w:div w:id="16663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13</Pages>
  <Words>5383</Words>
  <Characters>30686</Characters>
  <Application>Microsoft Office Word</Application>
  <DocSecurity>0</DocSecurity>
  <Lines>255</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cp:lastModifiedBy>
  <cp:revision>10</cp:revision>
  <dcterms:created xsi:type="dcterms:W3CDTF">2020-11-18T02:38:00Z</dcterms:created>
  <dcterms:modified xsi:type="dcterms:W3CDTF">2020-11-18T03:53:00Z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C:\Users\YOUNGK~1.BAE\AppData\Local\Temp\_AZTMP7_\S2-2008917r01 PCR 29.757 KI#1 Evaluation Updates.docx</vt:lpwstr>
  </property>
</Properties>
</file>